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4A7AF2" w:rsidRDefault="003D4A19">
      <w:pPr>
        <w:pStyle w:val="CRCoverPage"/>
        <w:tabs>
          <w:tab w:val="right" w:pos="9639"/>
        </w:tabs>
        <w:spacing w:after="0"/>
        <w:rPr>
          <w:b/>
          <w:i/>
          <w:noProof/>
          <w:sz w:val="28"/>
        </w:rPr>
      </w:pPr>
      <w:r w:rsidRPr="004A7AF2">
        <w:rPr>
          <w:b/>
          <w:noProof/>
          <w:sz w:val="24"/>
        </w:rPr>
        <w:t>3GPP TSG-</w:t>
      </w:r>
      <w:r w:rsidRPr="004A7AF2">
        <w:rPr>
          <w:b/>
          <w:noProof/>
          <w:sz w:val="24"/>
        </w:rPr>
        <w:fldChar w:fldCharType="begin"/>
      </w:r>
      <w:r w:rsidRPr="004A7AF2">
        <w:rPr>
          <w:b/>
          <w:noProof/>
          <w:sz w:val="24"/>
        </w:rPr>
        <w:instrText xml:space="preserve"> DOCPROPERTY  TSG/WGRef  \* MERGEFORMAT </w:instrText>
      </w:r>
      <w:r w:rsidRPr="004A7AF2">
        <w:rPr>
          <w:b/>
          <w:noProof/>
          <w:sz w:val="24"/>
        </w:rPr>
        <w:fldChar w:fldCharType="separate"/>
      </w:r>
      <w:r w:rsidRPr="004A7AF2">
        <w:rPr>
          <w:b/>
          <w:noProof/>
          <w:sz w:val="24"/>
        </w:rPr>
        <w:t>RAN5</w:t>
      </w:r>
      <w:r w:rsidRPr="004A7AF2">
        <w:rPr>
          <w:b/>
          <w:noProof/>
          <w:sz w:val="24"/>
        </w:rPr>
        <w:fldChar w:fldCharType="end"/>
      </w:r>
      <w:r w:rsidR="002006D8" w:rsidRPr="004A7AF2">
        <w:rPr>
          <w:b/>
          <w:noProof/>
          <w:sz w:val="24"/>
        </w:rPr>
        <w:t xml:space="preserve"> Meeting #</w:t>
      </w:r>
      <w:r w:rsidRPr="004A7AF2">
        <w:rPr>
          <w:b/>
          <w:noProof/>
          <w:sz w:val="24"/>
        </w:rPr>
        <w:t>9</w:t>
      </w:r>
      <w:r w:rsidR="002006D8" w:rsidRPr="004A7AF2">
        <w:rPr>
          <w:b/>
          <w:noProof/>
          <w:sz w:val="24"/>
        </w:rPr>
        <w:t>0</w:t>
      </w:r>
      <w:r w:rsidRPr="004A7AF2">
        <w:rPr>
          <w:b/>
          <w:noProof/>
          <w:sz w:val="24"/>
        </w:rPr>
        <w:t>-</w:t>
      </w:r>
      <w:r w:rsidRPr="004A7AF2">
        <w:rPr>
          <w:rFonts w:hint="eastAsia"/>
          <w:b/>
          <w:noProof/>
          <w:sz w:val="24"/>
          <w:lang w:eastAsia="zh-CN"/>
        </w:rPr>
        <w:t>e</w:t>
      </w:r>
      <w:r w:rsidR="001E41F3" w:rsidRPr="004A7AF2">
        <w:rPr>
          <w:b/>
          <w:i/>
          <w:noProof/>
          <w:sz w:val="28"/>
        </w:rPr>
        <w:tab/>
      </w:r>
      <w:r w:rsidRPr="004A7AF2">
        <w:rPr>
          <w:b/>
          <w:i/>
          <w:noProof/>
          <w:sz w:val="28"/>
        </w:rPr>
        <w:t>R5-2</w:t>
      </w:r>
      <w:r w:rsidR="00895CB3" w:rsidRPr="004A7AF2">
        <w:rPr>
          <w:b/>
          <w:i/>
          <w:noProof/>
          <w:sz w:val="28"/>
        </w:rPr>
        <w:t>1</w:t>
      </w:r>
      <w:r w:rsidR="00C9445D" w:rsidRPr="004A7AF2">
        <w:rPr>
          <w:b/>
          <w:i/>
          <w:noProof/>
          <w:sz w:val="28"/>
        </w:rPr>
        <w:t>1439</w:t>
      </w:r>
    </w:p>
    <w:p w:rsidR="001E41F3" w:rsidRPr="004A7AF2" w:rsidRDefault="003D4A19" w:rsidP="005E2C44">
      <w:pPr>
        <w:pStyle w:val="CRCoverPage"/>
        <w:outlineLvl w:val="0"/>
        <w:rPr>
          <w:b/>
          <w:noProof/>
          <w:sz w:val="24"/>
        </w:rPr>
      </w:pPr>
      <w:r w:rsidRPr="004A7AF2">
        <w:rPr>
          <w:b/>
          <w:noProof/>
          <w:sz w:val="24"/>
        </w:rPr>
        <w:t>Electronic Meeting</w:t>
      </w:r>
      <w:r w:rsidRPr="004A7AF2">
        <w:fldChar w:fldCharType="begin"/>
      </w:r>
      <w:r w:rsidRPr="004A7AF2">
        <w:instrText xml:space="preserve"> DOCPROPERTY  Country  \* MERGEFORMAT </w:instrText>
      </w:r>
      <w:r w:rsidRPr="004A7AF2">
        <w:fldChar w:fldCharType="end"/>
      </w:r>
      <w:r w:rsidRPr="004A7AF2">
        <w:rPr>
          <w:b/>
          <w:noProof/>
          <w:sz w:val="24"/>
        </w:rPr>
        <w:t xml:space="preserve">, </w:t>
      </w:r>
      <w:r w:rsidRPr="004A7AF2">
        <w:rPr>
          <w:b/>
          <w:noProof/>
          <w:sz w:val="24"/>
        </w:rPr>
        <w:fldChar w:fldCharType="begin"/>
      </w:r>
      <w:r w:rsidRPr="004A7AF2">
        <w:rPr>
          <w:b/>
          <w:noProof/>
          <w:sz w:val="24"/>
        </w:rPr>
        <w:instrText xml:space="preserve"> DOCPROPERTY  StartDate  \* MERGEFORMAT </w:instrText>
      </w:r>
      <w:r w:rsidRPr="004A7AF2">
        <w:rPr>
          <w:b/>
          <w:noProof/>
          <w:sz w:val="24"/>
        </w:rPr>
        <w:fldChar w:fldCharType="separate"/>
      </w:r>
      <w:r w:rsidR="002006D8" w:rsidRPr="004A7AF2">
        <w:rPr>
          <w:b/>
          <w:noProof/>
          <w:sz w:val="24"/>
        </w:rPr>
        <w:t>22</w:t>
      </w:r>
      <w:r w:rsidRPr="004A7AF2">
        <w:rPr>
          <w:b/>
          <w:noProof/>
          <w:sz w:val="24"/>
        </w:rPr>
        <w:t xml:space="preserve">th </w:t>
      </w:r>
      <w:r w:rsidRPr="004A7AF2">
        <w:rPr>
          <w:b/>
          <w:noProof/>
          <w:sz w:val="24"/>
        </w:rPr>
        <w:fldChar w:fldCharType="end"/>
      </w:r>
      <w:r w:rsidR="002006D8" w:rsidRPr="004A7AF2">
        <w:rPr>
          <w:b/>
          <w:noProof/>
          <w:sz w:val="24"/>
        </w:rPr>
        <w:t>Feb</w:t>
      </w:r>
      <w:r w:rsidRPr="004A7AF2">
        <w:rPr>
          <w:b/>
          <w:noProof/>
          <w:sz w:val="24"/>
        </w:rPr>
        <w:t xml:space="preserve">– </w:t>
      </w:r>
      <w:r w:rsidRPr="004A7AF2">
        <w:rPr>
          <w:b/>
          <w:noProof/>
          <w:sz w:val="24"/>
        </w:rPr>
        <w:fldChar w:fldCharType="begin"/>
      </w:r>
      <w:r w:rsidRPr="004A7AF2">
        <w:rPr>
          <w:b/>
          <w:noProof/>
          <w:sz w:val="24"/>
        </w:rPr>
        <w:instrText xml:space="preserve"> DOCPROPERTY  EndDate  \* MERGEFORMAT </w:instrText>
      </w:r>
      <w:r w:rsidRPr="004A7AF2">
        <w:rPr>
          <w:b/>
          <w:noProof/>
          <w:sz w:val="24"/>
        </w:rPr>
        <w:fldChar w:fldCharType="separate"/>
      </w:r>
      <w:r w:rsidR="002006D8" w:rsidRPr="004A7AF2">
        <w:rPr>
          <w:b/>
          <w:noProof/>
          <w:sz w:val="24"/>
        </w:rPr>
        <w:t>5</w:t>
      </w:r>
      <w:r w:rsidRPr="004A7AF2">
        <w:rPr>
          <w:b/>
          <w:noProof/>
          <w:sz w:val="24"/>
        </w:rPr>
        <w:t xml:space="preserve">th </w:t>
      </w:r>
      <w:r w:rsidR="002006D8" w:rsidRPr="004A7AF2">
        <w:rPr>
          <w:b/>
          <w:noProof/>
          <w:sz w:val="24"/>
        </w:rPr>
        <w:t>Mar</w:t>
      </w:r>
      <w:r w:rsidRPr="004A7AF2">
        <w:rPr>
          <w:b/>
          <w:noProof/>
          <w:sz w:val="24"/>
        </w:rPr>
        <w:t xml:space="preserve"> 20</w:t>
      </w:r>
      <w:r w:rsidRPr="004A7AF2">
        <w:rPr>
          <w:b/>
          <w:noProof/>
          <w:sz w:val="24"/>
        </w:rPr>
        <w:fldChar w:fldCharType="end"/>
      </w:r>
      <w:r w:rsidR="002006D8" w:rsidRPr="004A7AF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7AF2" w:rsidTr="00547111">
        <w:tc>
          <w:tcPr>
            <w:tcW w:w="9641" w:type="dxa"/>
            <w:gridSpan w:val="9"/>
            <w:tcBorders>
              <w:top w:val="single" w:sz="4" w:space="0" w:color="auto"/>
              <w:left w:val="single" w:sz="4" w:space="0" w:color="auto"/>
              <w:right w:val="single" w:sz="4" w:space="0" w:color="auto"/>
            </w:tcBorders>
          </w:tcPr>
          <w:p w:rsidR="001E41F3" w:rsidRPr="004A7AF2" w:rsidRDefault="00305409" w:rsidP="00E34898">
            <w:pPr>
              <w:pStyle w:val="CRCoverPage"/>
              <w:spacing w:after="0"/>
              <w:jc w:val="right"/>
              <w:rPr>
                <w:i/>
                <w:noProof/>
              </w:rPr>
            </w:pPr>
            <w:r w:rsidRPr="004A7AF2">
              <w:rPr>
                <w:i/>
                <w:noProof/>
                <w:sz w:val="14"/>
              </w:rPr>
              <w:t>CR-Form-v</w:t>
            </w:r>
            <w:r w:rsidR="008863B9" w:rsidRPr="004A7AF2">
              <w:rPr>
                <w:i/>
                <w:noProof/>
                <w:sz w:val="14"/>
              </w:rPr>
              <w:t>12.</w:t>
            </w:r>
            <w:r w:rsidR="002E472E" w:rsidRPr="004A7AF2">
              <w:rPr>
                <w:i/>
                <w:noProof/>
                <w:sz w:val="14"/>
              </w:rPr>
              <w:t>1</w:t>
            </w:r>
          </w:p>
        </w:tc>
      </w:tr>
      <w:tr w:rsidR="001E41F3" w:rsidRPr="004A7AF2" w:rsidTr="00547111">
        <w:tc>
          <w:tcPr>
            <w:tcW w:w="9641" w:type="dxa"/>
            <w:gridSpan w:val="9"/>
            <w:tcBorders>
              <w:left w:val="single" w:sz="4" w:space="0" w:color="auto"/>
              <w:right w:val="single" w:sz="4" w:space="0" w:color="auto"/>
            </w:tcBorders>
          </w:tcPr>
          <w:p w:rsidR="001E41F3" w:rsidRPr="004A7AF2" w:rsidRDefault="001E41F3">
            <w:pPr>
              <w:pStyle w:val="CRCoverPage"/>
              <w:spacing w:after="0"/>
              <w:jc w:val="center"/>
              <w:rPr>
                <w:noProof/>
              </w:rPr>
            </w:pPr>
            <w:r w:rsidRPr="004A7AF2">
              <w:rPr>
                <w:b/>
                <w:noProof/>
                <w:sz w:val="32"/>
              </w:rPr>
              <w:t>CHANGE REQUEST</w:t>
            </w:r>
          </w:p>
        </w:tc>
      </w:tr>
      <w:tr w:rsidR="001E41F3" w:rsidRPr="004A7AF2" w:rsidTr="00547111">
        <w:tc>
          <w:tcPr>
            <w:tcW w:w="9641" w:type="dxa"/>
            <w:gridSpan w:val="9"/>
            <w:tcBorders>
              <w:left w:val="single" w:sz="4" w:space="0" w:color="auto"/>
              <w:right w:val="single" w:sz="4" w:space="0" w:color="auto"/>
            </w:tcBorders>
          </w:tcPr>
          <w:p w:rsidR="001E41F3" w:rsidRPr="004A7AF2" w:rsidRDefault="001E41F3">
            <w:pPr>
              <w:pStyle w:val="CRCoverPage"/>
              <w:spacing w:after="0"/>
              <w:rPr>
                <w:noProof/>
                <w:sz w:val="8"/>
                <w:szCs w:val="8"/>
              </w:rPr>
            </w:pPr>
          </w:p>
        </w:tc>
      </w:tr>
      <w:tr w:rsidR="001E41F3" w:rsidRPr="004A7AF2" w:rsidTr="00547111">
        <w:tc>
          <w:tcPr>
            <w:tcW w:w="142" w:type="dxa"/>
            <w:tcBorders>
              <w:left w:val="single" w:sz="4" w:space="0" w:color="auto"/>
            </w:tcBorders>
          </w:tcPr>
          <w:p w:rsidR="001E41F3" w:rsidRPr="004A7AF2" w:rsidRDefault="001E41F3">
            <w:pPr>
              <w:pStyle w:val="CRCoverPage"/>
              <w:spacing w:after="0"/>
              <w:jc w:val="right"/>
              <w:rPr>
                <w:noProof/>
              </w:rPr>
            </w:pPr>
          </w:p>
        </w:tc>
        <w:tc>
          <w:tcPr>
            <w:tcW w:w="1559" w:type="dxa"/>
            <w:shd w:val="pct30" w:color="FFFF00" w:fill="auto"/>
          </w:tcPr>
          <w:p w:rsidR="001E41F3" w:rsidRPr="004A7AF2" w:rsidRDefault="0079483B" w:rsidP="00E13F3D">
            <w:pPr>
              <w:pStyle w:val="CRCoverPage"/>
              <w:spacing w:after="0"/>
              <w:jc w:val="right"/>
              <w:rPr>
                <w:b/>
                <w:noProof/>
                <w:sz w:val="28"/>
              </w:rPr>
            </w:pPr>
            <w:r w:rsidRPr="004A7AF2">
              <w:rPr>
                <w:b/>
                <w:noProof/>
                <w:sz w:val="28"/>
              </w:rPr>
              <w:t>34.229-5</w:t>
            </w:r>
          </w:p>
        </w:tc>
        <w:tc>
          <w:tcPr>
            <w:tcW w:w="709" w:type="dxa"/>
          </w:tcPr>
          <w:p w:rsidR="001E41F3" w:rsidRPr="004A7AF2" w:rsidRDefault="001E41F3">
            <w:pPr>
              <w:pStyle w:val="CRCoverPage"/>
              <w:spacing w:after="0"/>
              <w:jc w:val="center"/>
              <w:rPr>
                <w:noProof/>
              </w:rPr>
            </w:pPr>
            <w:r w:rsidRPr="004A7AF2">
              <w:rPr>
                <w:b/>
                <w:noProof/>
                <w:sz w:val="28"/>
              </w:rPr>
              <w:t>CR</w:t>
            </w:r>
          </w:p>
        </w:tc>
        <w:tc>
          <w:tcPr>
            <w:tcW w:w="1276" w:type="dxa"/>
            <w:shd w:val="pct30" w:color="FFFF00" w:fill="auto"/>
          </w:tcPr>
          <w:p w:rsidR="001E41F3" w:rsidRPr="004A7AF2" w:rsidRDefault="00016380" w:rsidP="00016380">
            <w:pPr>
              <w:pStyle w:val="CRCoverPage"/>
              <w:spacing w:after="0"/>
              <w:rPr>
                <w:noProof/>
              </w:rPr>
            </w:pPr>
            <w:r w:rsidRPr="004A7AF2">
              <w:rPr>
                <w:b/>
                <w:noProof/>
                <w:sz w:val="28"/>
              </w:rPr>
              <w:t>0106</w:t>
            </w:r>
          </w:p>
        </w:tc>
        <w:tc>
          <w:tcPr>
            <w:tcW w:w="709" w:type="dxa"/>
          </w:tcPr>
          <w:p w:rsidR="001E41F3" w:rsidRPr="004A7AF2" w:rsidRDefault="001E41F3" w:rsidP="0051580D">
            <w:pPr>
              <w:pStyle w:val="CRCoverPage"/>
              <w:tabs>
                <w:tab w:val="right" w:pos="625"/>
              </w:tabs>
              <w:spacing w:after="0"/>
              <w:jc w:val="center"/>
              <w:rPr>
                <w:noProof/>
              </w:rPr>
            </w:pPr>
            <w:r w:rsidRPr="004A7AF2">
              <w:rPr>
                <w:b/>
                <w:bCs/>
                <w:noProof/>
                <w:sz w:val="28"/>
              </w:rPr>
              <w:t>rev</w:t>
            </w:r>
          </w:p>
        </w:tc>
        <w:tc>
          <w:tcPr>
            <w:tcW w:w="992" w:type="dxa"/>
            <w:shd w:val="pct30" w:color="FFFF00" w:fill="auto"/>
          </w:tcPr>
          <w:p w:rsidR="001E41F3" w:rsidRPr="004A7AF2" w:rsidRDefault="005F3660" w:rsidP="003D4A19">
            <w:pPr>
              <w:pStyle w:val="CRCoverPage"/>
              <w:spacing w:after="0"/>
              <w:jc w:val="center"/>
              <w:rPr>
                <w:b/>
                <w:noProof/>
              </w:rPr>
            </w:pPr>
            <w:r w:rsidRPr="004A7AF2">
              <w:rPr>
                <w:b/>
                <w:noProof/>
                <w:sz w:val="28"/>
              </w:rPr>
              <w:t>1</w:t>
            </w:r>
          </w:p>
        </w:tc>
        <w:tc>
          <w:tcPr>
            <w:tcW w:w="2410" w:type="dxa"/>
          </w:tcPr>
          <w:p w:rsidR="001E41F3" w:rsidRPr="004A7AF2" w:rsidRDefault="001E41F3" w:rsidP="0051580D">
            <w:pPr>
              <w:pStyle w:val="CRCoverPage"/>
              <w:tabs>
                <w:tab w:val="right" w:pos="1825"/>
              </w:tabs>
              <w:spacing w:after="0"/>
              <w:jc w:val="center"/>
              <w:rPr>
                <w:noProof/>
              </w:rPr>
            </w:pPr>
            <w:r w:rsidRPr="004A7AF2">
              <w:rPr>
                <w:b/>
                <w:noProof/>
                <w:sz w:val="28"/>
                <w:szCs w:val="28"/>
              </w:rPr>
              <w:t>Current version:</w:t>
            </w:r>
          </w:p>
        </w:tc>
        <w:tc>
          <w:tcPr>
            <w:tcW w:w="1701" w:type="dxa"/>
            <w:shd w:val="pct30" w:color="FFFF00" w:fill="auto"/>
          </w:tcPr>
          <w:p w:rsidR="001E41F3" w:rsidRPr="004A7AF2" w:rsidRDefault="00640B56" w:rsidP="0079483B">
            <w:pPr>
              <w:pStyle w:val="CRCoverPage"/>
              <w:spacing w:after="0"/>
              <w:jc w:val="center"/>
              <w:rPr>
                <w:noProof/>
                <w:sz w:val="28"/>
              </w:rPr>
            </w:pPr>
            <w:r w:rsidRPr="004A7AF2">
              <w:rPr>
                <w:b/>
                <w:noProof/>
                <w:sz w:val="28"/>
              </w:rPr>
              <w:t>1</w:t>
            </w:r>
            <w:r w:rsidR="0079483B" w:rsidRPr="004A7AF2">
              <w:rPr>
                <w:b/>
                <w:noProof/>
                <w:sz w:val="28"/>
              </w:rPr>
              <w:t>5</w:t>
            </w:r>
            <w:r w:rsidRPr="004A7AF2">
              <w:rPr>
                <w:b/>
                <w:noProof/>
                <w:sz w:val="28"/>
              </w:rPr>
              <w:t>.</w:t>
            </w:r>
            <w:r w:rsidR="0079483B" w:rsidRPr="004A7AF2">
              <w:rPr>
                <w:b/>
                <w:noProof/>
                <w:sz w:val="28"/>
              </w:rPr>
              <w:t>2</w:t>
            </w:r>
            <w:r w:rsidR="003D4A19" w:rsidRPr="004A7AF2">
              <w:rPr>
                <w:b/>
                <w:noProof/>
                <w:sz w:val="28"/>
              </w:rPr>
              <w:t>.</w:t>
            </w:r>
            <w:r w:rsidR="0079483B" w:rsidRPr="004A7AF2">
              <w:rPr>
                <w:b/>
                <w:noProof/>
                <w:sz w:val="28"/>
              </w:rPr>
              <w:t>1</w:t>
            </w:r>
          </w:p>
        </w:tc>
        <w:tc>
          <w:tcPr>
            <w:tcW w:w="143" w:type="dxa"/>
            <w:tcBorders>
              <w:right w:val="single" w:sz="4" w:space="0" w:color="auto"/>
            </w:tcBorders>
          </w:tcPr>
          <w:p w:rsidR="001E41F3" w:rsidRPr="004A7AF2" w:rsidRDefault="001E41F3">
            <w:pPr>
              <w:pStyle w:val="CRCoverPage"/>
              <w:spacing w:after="0"/>
              <w:rPr>
                <w:noProof/>
              </w:rPr>
            </w:pPr>
          </w:p>
        </w:tc>
      </w:tr>
      <w:tr w:rsidR="001E41F3" w:rsidRPr="004A7AF2" w:rsidTr="00547111">
        <w:tc>
          <w:tcPr>
            <w:tcW w:w="9641" w:type="dxa"/>
            <w:gridSpan w:val="9"/>
            <w:tcBorders>
              <w:left w:val="single" w:sz="4" w:space="0" w:color="auto"/>
              <w:right w:val="single" w:sz="4" w:space="0" w:color="auto"/>
            </w:tcBorders>
          </w:tcPr>
          <w:p w:rsidR="001E41F3" w:rsidRPr="004A7AF2" w:rsidRDefault="001E41F3">
            <w:pPr>
              <w:pStyle w:val="CRCoverPage"/>
              <w:spacing w:after="0"/>
              <w:rPr>
                <w:noProof/>
              </w:rPr>
            </w:pPr>
          </w:p>
        </w:tc>
      </w:tr>
      <w:tr w:rsidR="001E41F3" w:rsidRPr="004A7AF2" w:rsidTr="00547111">
        <w:tc>
          <w:tcPr>
            <w:tcW w:w="9641" w:type="dxa"/>
            <w:gridSpan w:val="9"/>
            <w:tcBorders>
              <w:top w:val="single" w:sz="4" w:space="0" w:color="auto"/>
            </w:tcBorders>
          </w:tcPr>
          <w:p w:rsidR="001E41F3" w:rsidRPr="004A7AF2" w:rsidRDefault="001E41F3">
            <w:pPr>
              <w:pStyle w:val="CRCoverPage"/>
              <w:spacing w:after="0"/>
              <w:jc w:val="center"/>
              <w:rPr>
                <w:rFonts w:cs="Arial"/>
                <w:i/>
                <w:noProof/>
              </w:rPr>
            </w:pPr>
            <w:r w:rsidRPr="004A7AF2">
              <w:rPr>
                <w:rFonts w:cs="Arial"/>
                <w:i/>
                <w:noProof/>
              </w:rPr>
              <w:t xml:space="preserve">For </w:t>
            </w:r>
            <w:hyperlink r:id="rId9" w:anchor="_blank" w:history="1">
              <w:r w:rsidRPr="004A7AF2">
                <w:rPr>
                  <w:rStyle w:val="aa"/>
                  <w:rFonts w:cs="Arial"/>
                  <w:b/>
                  <w:i/>
                  <w:noProof/>
                  <w:color w:val="FF0000"/>
                </w:rPr>
                <w:t>HE</w:t>
              </w:r>
              <w:bookmarkStart w:id="0" w:name="_Hlt497126619"/>
              <w:r w:rsidRPr="004A7AF2">
                <w:rPr>
                  <w:rStyle w:val="aa"/>
                  <w:rFonts w:cs="Arial"/>
                  <w:b/>
                  <w:i/>
                  <w:noProof/>
                  <w:color w:val="FF0000"/>
                </w:rPr>
                <w:t>L</w:t>
              </w:r>
              <w:bookmarkEnd w:id="0"/>
              <w:r w:rsidRPr="004A7AF2">
                <w:rPr>
                  <w:rStyle w:val="aa"/>
                  <w:rFonts w:cs="Arial"/>
                  <w:b/>
                  <w:i/>
                  <w:noProof/>
                  <w:color w:val="FF0000"/>
                </w:rPr>
                <w:t>P</w:t>
              </w:r>
            </w:hyperlink>
            <w:r w:rsidRPr="004A7AF2">
              <w:rPr>
                <w:rFonts w:cs="Arial"/>
                <w:b/>
                <w:i/>
                <w:noProof/>
                <w:color w:val="FF0000"/>
              </w:rPr>
              <w:t xml:space="preserve"> </w:t>
            </w:r>
            <w:r w:rsidRPr="004A7AF2">
              <w:rPr>
                <w:rFonts w:cs="Arial"/>
                <w:i/>
                <w:noProof/>
              </w:rPr>
              <w:t>on using this form</w:t>
            </w:r>
            <w:r w:rsidR="0051580D" w:rsidRPr="004A7AF2">
              <w:rPr>
                <w:rFonts w:cs="Arial"/>
                <w:i/>
                <w:noProof/>
              </w:rPr>
              <w:t>: c</w:t>
            </w:r>
            <w:r w:rsidR="00F25D98" w:rsidRPr="004A7AF2">
              <w:rPr>
                <w:rFonts w:cs="Arial"/>
                <w:i/>
                <w:noProof/>
              </w:rPr>
              <w:t xml:space="preserve">omprehensive instructions can be found at </w:t>
            </w:r>
            <w:r w:rsidR="001B7A65" w:rsidRPr="004A7AF2">
              <w:rPr>
                <w:rFonts w:cs="Arial"/>
                <w:i/>
                <w:noProof/>
              </w:rPr>
              <w:br/>
            </w:r>
            <w:hyperlink r:id="rId10" w:history="1">
              <w:r w:rsidR="00DE34CF" w:rsidRPr="004A7AF2">
                <w:rPr>
                  <w:rStyle w:val="aa"/>
                  <w:rFonts w:cs="Arial"/>
                  <w:i/>
                  <w:noProof/>
                </w:rPr>
                <w:t>http://www.3gpp.org/Change-Requests</w:t>
              </w:r>
            </w:hyperlink>
            <w:r w:rsidR="00F25D98" w:rsidRPr="004A7AF2">
              <w:rPr>
                <w:rFonts w:cs="Arial"/>
                <w:i/>
                <w:noProof/>
              </w:rPr>
              <w:t>.</w:t>
            </w:r>
          </w:p>
        </w:tc>
      </w:tr>
      <w:tr w:rsidR="001E41F3" w:rsidRPr="004A7AF2" w:rsidTr="00547111">
        <w:tc>
          <w:tcPr>
            <w:tcW w:w="9641" w:type="dxa"/>
            <w:gridSpan w:val="9"/>
          </w:tcPr>
          <w:p w:rsidR="001E41F3" w:rsidRPr="004A7AF2" w:rsidRDefault="001E41F3">
            <w:pPr>
              <w:pStyle w:val="CRCoverPage"/>
              <w:spacing w:after="0"/>
              <w:rPr>
                <w:noProof/>
                <w:sz w:val="8"/>
                <w:szCs w:val="8"/>
              </w:rPr>
            </w:pPr>
          </w:p>
        </w:tc>
      </w:tr>
    </w:tbl>
    <w:p w:rsidR="001E41F3" w:rsidRPr="004A7AF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AF2" w:rsidTr="00A7671C">
        <w:tc>
          <w:tcPr>
            <w:tcW w:w="2835" w:type="dxa"/>
          </w:tcPr>
          <w:p w:rsidR="00F25D98" w:rsidRPr="004A7AF2" w:rsidRDefault="00F25D98" w:rsidP="001E41F3">
            <w:pPr>
              <w:pStyle w:val="CRCoverPage"/>
              <w:tabs>
                <w:tab w:val="right" w:pos="2751"/>
              </w:tabs>
              <w:spacing w:after="0"/>
              <w:rPr>
                <w:b/>
                <w:i/>
                <w:noProof/>
              </w:rPr>
            </w:pPr>
            <w:r w:rsidRPr="004A7AF2">
              <w:rPr>
                <w:b/>
                <w:i/>
                <w:noProof/>
              </w:rPr>
              <w:t>Proposed change</w:t>
            </w:r>
            <w:r w:rsidR="00A7671C" w:rsidRPr="004A7AF2">
              <w:rPr>
                <w:b/>
                <w:i/>
                <w:noProof/>
              </w:rPr>
              <w:t xml:space="preserve"> </w:t>
            </w:r>
            <w:r w:rsidRPr="004A7AF2">
              <w:rPr>
                <w:b/>
                <w:i/>
                <w:noProof/>
              </w:rPr>
              <w:t>affects:</w:t>
            </w:r>
          </w:p>
        </w:tc>
        <w:tc>
          <w:tcPr>
            <w:tcW w:w="1418" w:type="dxa"/>
          </w:tcPr>
          <w:p w:rsidR="00F25D98" w:rsidRPr="004A7AF2" w:rsidRDefault="00F25D98" w:rsidP="001E41F3">
            <w:pPr>
              <w:pStyle w:val="CRCoverPage"/>
              <w:spacing w:after="0"/>
              <w:jc w:val="right"/>
              <w:rPr>
                <w:noProof/>
              </w:rPr>
            </w:pPr>
            <w:r w:rsidRPr="004A7AF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7AF2" w:rsidRDefault="00F25D98" w:rsidP="001E41F3">
            <w:pPr>
              <w:pStyle w:val="CRCoverPage"/>
              <w:spacing w:after="0"/>
              <w:jc w:val="center"/>
              <w:rPr>
                <w:b/>
                <w:caps/>
                <w:noProof/>
              </w:rPr>
            </w:pPr>
          </w:p>
        </w:tc>
        <w:tc>
          <w:tcPr>
            <w:tcW w:w="709" w:type="dxa"/>
            <w:tcBorders>
              <w:left w:val="single" w:sz="4" w:space="0" w:color="auto"/>
            </w:tcBorders>
          </w:tcPr>
          <w:p w:rsidR="00F25D98" w:rsidRPr="004A7AF2" w:rsidRDefault="00F25D98" w:rsidP="001E41F3">
            <w:pPr>
              <w:pStyle w:val="CRCoverPage"/>
              <w:spacing w:after="0"/>
              <w:jc w:val="right"/>
              <w:rPr>
                <w:noProof/>
                <w:u w:val="single"/>
              </w:rPr>
            </w:pPr>
            <w:r w:rsidRPr="004A7AF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7AF2" w:rsidRDefault="00F25D98" w:rsidP="001E41F3">
            <w:pPr>
              <w:pStyle w:val="CRCoverPage"/>
              <w:spacing w:after="0"/>
              <w:jc w:val="center"/>
              <w:rPr>
                <w:b/>
                <w:caps/>
                <w:noProof/>
              </w:rPr>
            </w:pPr>
          </w:p>
        </w:tc>
        <w:tc>
          <w:tcPr>
            <w:tcW w:w="2126" w:type="dxa"/>
          </w:tcPr>
          <w:p w:rsidR="00F25D98" w:rsidRPr="004A7AF2" w:rsidRDefault="00F25D98" w:rsidP="001E41F3">
            <w:pPr>
              <w:pStyle w:val="CRCoverPage"/>
              <w:spacing w:after="0"/>
              <w:jc w:val="right"/>
              <w:rPr>
                <w:noProof/>
                <w:u w:val="single"/>
              </w:rPr>
            </w:pPr>
            <w:r w:rsidRPr="004A7AF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7AF2" w:rsidRDefault="00F25D98" w:rsidP="001E41F3">
            <w:pPr>
              <w:pStyle w:val="CRCoverPage"/>
              <w:spacing w:after="0"/>
              <w:jc w:val="center"/>
              <w:rPr>
                <w:b/>
                <w:caps/>
                <w:noProof/>
              </w:rPr>
            </w:pPr>
          </w:p>
        </w:tc>
        <w:tc>
          <w:tcPr>
            <w:tcW w:w="1418" w:type="dxa"/>
            <w:tcBorders>
              <w:left w:val="nil"/>
            </w:tcBorders>
          </w:tcPr>
          <w:p w:rsidR="00F25D98" w:rsidRPr="004A7AF2" w:rsidRDefault="00F25D98" w:rsidP="001E41F3">
            <w:pPr>
              <w:pStyle w:val="CRCoverPage"/>
              <w:spacing w:after="0"/>
              <w:jc w:val="right"/>
              <w:rPr>
                <w:noProof/>
              </w:rPr>
            </w:pPr>
            <w:r w:rsidRPr="004A7AF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7AF2" w:rsidRDefault="00F25D98" w:rsidP="001E41F3">
            <w:pPr>
              <w:pStyle w:val="CRCoverPage"/>
              <w:spacing w:after="0"/>
              <w:jc w:val="center"/>
              <w:rPr>
                <w:b/>
                <w:bCs/>
                <w:caps/>
                <w:noProof/>
              </w:rPr>
            </w:pPr>
          </w:p>
        </w:tc>
      </w:tr>
    </w:tbl>
    <w:p w:rsidR="001E41F3" w:rsidRPr="004A7AF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7AF2" w:rsidTr="00547111">
        <w:tc>
          <w:tcPr>
            <w:tcW w:w="9640" w:type="dxa"/>
            <w:gridSpan w:val="11"/>
          </w:tcPr>
          <w:p w:rsidR="001E41F3" w:rsidRPr="004A7AF2" w:rsidRDefault="001E41F3">
            <w:pPr>
              <w:pStyle w:val="CRCoverPage"/>
              <w:spacing w:after="0"/>
              <w:rPr>
                <w:noProof/>
                <w:sz w:val="8"/>
                <w:szCs w:val="8"/>
              </w:rPr>
            </w:pPr>
          </w:p>
        </w:tc>
      </w:tr>
      <w:tr w:rsidR="001E41F3" w:rsidRPr="004A7AF2" w:rsidTr="00547111">
        <w:tc>
          <w:tcPr>
            <w:tcW w:w="1843" w:type="dxa"/>
            <w:tcBorders>
              <w:top w:val="single" w:sz="4" w:space="0" w:color="auto"/>
              <w:left w:val="single" w:sz="4" w:space="0" w:color="auto"/>
            </w:tcBorders>
          </w:tcPr>
          <w:p w:rsidR="001E41F3" w:rsidRPr="004A7AF2" w:rsidRDefault="001E41F3">
            <w:pPr>
              <w:pStyle w:val="CRCoverPage"/>
              <w:tabs>
                <w:tab w:val="right" w:pos="1759"/>
              </w:tabs>
              <w:spacing w:after="0"/>
              <w:rPr>
                <w:b/>
                <w:i/>
                <w:noProof/>
              </w:rPr>
            </w:pPr>
            <w:r w:rsidRPr="004A7AF2">
              <w:rPr>
                <w:b/>
                <w:i/>
                <w:noProof/>
              </w:rPr>
              <w:t>Title:</w:t>
            </w:r>
            <w:r w:rsidRPr="004A7AF2">
              <w:rPr>
                <w:b/>
                <w:i/>
                <w:noProof/>
              </w:rPr>
              <w:tab/>
            </w:r>
          </w:p>
        </w:tc>
        <w:tc>
          <w:tcPr>
            <w:tcW w:w="7797" w:type="dxa"/>
            <w:gridSpan w:val="10"/>
            <w:tcBorders>
              <w:top w:val="single" w:sz="4" w:space="0" w:color="auto"/>
              <w:right w:val="single" w:sz="4" w:space="0" w:color="auto"/>
            </w:tcBorders>
            <w:shd w:val="pct30" w:color="FFFF00" w:fill="auto"/>
          </w:tcPr>
          <w:p w:rsidR="001E41F3" w:rsidRPr="004A7AF2" w:rsidRDefault="00847BBE">
            <w:pPr>
              <w:pStyle w:val="CRCoverPage"/>
              <w:spacing w:after="0"/>
              <w:ind w:left="100"/>
              <w:rPr>
                <w:noProof/>
              </w:rPr>
            </w:pPr>
            <w:bookmarkStart w:id="1" w:name="OLE_LINK1"/>
            <w:bookmarkStart w:id="2" w:name="OLE_LINK2"/>
            <w:r w:rsidRPr="004A7AF2">
              <w:rPr>
                <w:noProof/>
                <w:lang w:eastAsia="zh-CN"/>
              </w:rPr>
              <w:t>Addition of NR IMS TC 7.26-MO CAT forking model</w:t>
            </w:r>
            <w:bookmarkEnd w:id="1"/>
            <w:bookmarkEnd w:id="2"/>
          </w:p>
        </w:tc>
      </w:tr>
      <w:tr w:rsidR="001E41F3" w:rsidRPr="004A7AF2" w:rsidTr="00547111">
        <w:tc>
          <w:tcPr>
            <w:tcW w:w="1843" w:type="dxa"/>
            <w:tcBorders>
              <w:left w:val="single" w:sz="4" w:space="0" w:color="auto"/>
            </w:tcBorders>
          </w:tcPr>
          <w:p w:rsidR="001E41F3" w:rsidRPr="004A7AF2" w:rsidRDefault="001E41F3">
            <w:pPr>
              <w:pStyle w:val="CRCoverPage"/>
              <w:spacing w:after="0"/>
              <w:rPr>
                <w:b/>
                <w:i/>
                <w:noProof/>
                <w:sz w:val="8"/>
                <w:szCs w:val="8"/>
              </w:rPr>
            </w:pPr>
          </w:p>
        </w:tc>
        <w:tc>
          <w:tcPr>
            <w:tcW w:w="7797" w:type="dxa"/>
            <w:gridSpan w:val="10"/>
            <w:tcBorders>
              <w:right w:val="single" w:sz="4" w:space="0" w:color="auto"/>
            </w:tcBorders>
          </w:tcPr>
          <w:p w:rsidR="001E41F3" w:rsidRPr="004A7AF2" w:rsidRDefault="001E41F3">
            <w:pPr>
              <w:pStyle w:val="CRCoverPage"/>
              <w:spacing w:after="0"/>
              <w:rPr>
                <w:noProof/>
                <w:sz w:val="8"/>
                <w:szCs w:val="8"/>
              </w:rPr>
            </w:pPr>
          </w:p>
        </w:tc>
      </w:tr>
      <w:tr w:rsidR="001E41F3" w:rsidRPr="004A7AF2" w:rsidTr="00547111">
        <w:tc>
          <w:tcPr>
            <w:tcW w:w="1843" w:type="dxa"/>
            <w:tcBorders>
              <w:left w:val="single" w:sz="4" w:space="0" w:color="auto"/>
            </w:tcBorders>
          </w:tcPr>
          <w:p w:rsidR="001E41F3" w:rsidRPr="004A7AF2" w:rsidRDefault="001E41F3">
            <w:pPr>
              <w:pStyle w:val="CRCoverPage"/>
              <w:tabs>
                <w:tab w:val="right" w:pos="1759"/>
              </w:tabs>
              <w:spacing w:after="0"/>
              <w:rPr>
                <w:b/>
                <w:i/>
                <w:noProof/>
              </w:rPr>
            </w:pPr>
            <w:r w:rsidRPr="004A7AF2">
              <w:rPr>
                <w:b/>
                <w:i/>
                <w:noProof/>
              </w:rPr>
              <w:t>Source to WG:</w:t>
            </w:r>
          </w:p>
        </w:tc>
        <w:tc>
          <w:tcPr>
            <w:tcW w:w="7797" w:type="dxa"/>
            <w:gridSpan w:val="10"/>
            <w:tcBorders>
              <w:right w:val="single" w:sz="4" w:space="0" w:color="auto"/>
            </w:tcBorders>
            <w:shd w:val="pct30" w:color="FFFF00" w:fill="auto"/>
          </w:tcPr>
          <w:p w:rsidR="001E41F3" w:rsidRPr="004A7AF2" w:rsidRDefault="003D4A19">
            <w:pPr>
              <w:pStyle w:val="CRCoverPage"/>
              <w:spacing w:after="0"/>
              <w:ind w:left="100"/>
              <w:rPr>
                <w:noProof/>
              </w:rPr>
            </w:pPr>
            <w:r w:rsidRPr="004A7AF2">
              <w:rPr>
                <w:noProof/>
              </w:rPr>
              <w:fldChar w:fldCharType="begin"/>
            </w:r>
            <w:r w:rsidRPr="004A7AF2">
              <w:rPr>
                <w:noProof/>
              </w:rPr>
              <w:instrText xml:space="preserve"> DOCPROPERTY  SourceIfWg  \* MERGEFORMAT </w:instrText>
            </w:r>
            <w:r w:rsidRPr="004A7AF2">
              <w:rPr>
                <w:noProof/>
              </w:rPr>
              <w:fldChar w:fldCharType="separate"/>
            </w:r>
            <w:r w:rsidRPr="004A7AF2">
              <w:rPr>
                <w:noProof/>
              </w:rPr>
              <w:t>Huawei, HiSilicon</w:t>
            </w:r>
            <w:r w:rsidRPr="004A7AF2">
              <w:rPr>
                <w:noProof/>
              </w:rPr>
              <w:fldChar w:fldCharType="end"/>
            </w:r>
          </w:p>
        </w:tc>
      </w:tr>
      <w:tr w:rsidR="001E41F3" w:rsidRPr="004A7AF2" w:rsidTr="00547111">
        <w:tc>
          <w:tcPr>
            <w:tcW w:w="1843" w:type="dxa"/>
            <w:tcBorders>
              <w:left w:val="single" w:sz="4" w:space="0" w:color="auto"/>
            </w:tcBorders>
          </w:tcPr>
          <w:p w:rsidR="001E41F3" w:rsidRPr="004A7AF2" w:rsidRDefault="001E41F3">
            <w:pPr>
              <w:pStyle w:val="CRCoverPage"/>
              <w:tabs>
                <w:tab w:val="right" w:pos="1759"/>
              </w:tabs>
              <w:spacing w:after="0"/>
              <w:rPr>
                <w:b/>
                <w:i/>
                <w:noProof/>
              </w:rPr>
            </w:pPr>
            <w:r w:rsidRPr="004A7AF2">
              <w:rPr>
                <w:b/>
                <w:i/>
                <w:noProof/>
              </w:rPr>
              <w:t>Source to TSG:</w:t>
            </w:r>
          </w:p>
        </w:tc>
        <w:tc>
          <w:tcPr>
            <w:tcW w:w="7797" w:type="dxa"/>
            <w:gridSpan w:val="10"/>
            <w:tcBorders>
              <w:right w:val="single" w:sz="4" w:space="0" w:color="auto"/>
            </w:tcBorders>
            <w:shd w:val="pct30" w:color="FFFF00" w:fill="auto"/>
          </w:tcPr>
          <w:p w:rsidR="001E41F3" w:rsidRPr="004A7AF2" w:rsidRDefault="003D4A19" w:rsidP="00547111">
            <w:pPr>
              <w:pStyle w:val="CRCoverPage"/>
              <w:spacing w:after="0"/>
              <w:ind w:left="100"/>
              <w:rPr>
                <w:noProof/>
              </w:rPr>
            </w:pPr>
            <w:r w:rsidRPr="004A7AF2">
              <w:t>R5</w:t>
            </w:r>
          </w:p>
        </w:tc>
      </w:tr>
      <w:tr w:rsidR="001E41F3" w:rsidRPr="004A7AF2" w:rsidTr="00547111">
        <w:tc>
          <w:tcPr>
            <w:tcW w:w="1843" w:type="dxa"/>
            <w:tcBorders>
              <w:left w:val="single" w:sz="4" w:space="0" w:color="auto"/>
            </w:tcBorders>
          </w:tcPr>
          <w:p w:rsidR="001E41F3" w:rsidRPr="004A7AF2" w:rsidRDefault="001E41F3">
            <w:pPr>
              <w:pStyle w:val="CRCoverPage"/>
              <w:spacing w:after="0"/>
              <w:rPr>
                <w:b/>
                <w:i/>
                <w:noProof/>
                <w:sz w:val="8"/>
                <w:szCs w:val="8"/>
              </w:rPr>
            </w:pPr>
          </w:p>
        </w:tc>
        <w:tc>
          <w:tcPr>
            <w:tcW w:w="7797" w:type="dxa"/>
            <w:gridSpan w:val="10"/>
            <w:tcBorders>
              <w:right w:val="single" w:sz="4" w:space="0" w:color="auto"/>
            </w:tcBorders>
          </w:tcPr>
          <w:p w:rsidR="001E41F3" w:rsidRPr="004A7AF2" w:rsidRDefault="001E41F3">
            <w:pPr>
              <w:pStyle w:val="CRCoverPage"/>
              <w:spacing w:after="0"/>
              <w:rPr>
                <w:noProof/>
                <w:sz w:val="8"/>
                <w:szCs w:val="8"/>
              </w:rPr>
            </w:pPr>
          </w:p>
        </w:tc>
      </w:tr>
      <w:tr w:rsidR="001E41F3" w:rsidRPr="004A7AF2" w:rsidTr="00547111">
        <w:tc>
          <w:tcPr>
            <w:tcW w:w="1843" w:type="dxa"/>
            <w:tcBorders>
              <w:left w:val="single" w:sz="4" w:space="0" w:color="auto"/>
            </w:tcBorders>
          </w:tcPr>
          <w:p w:rsidR="001E41F3" w:rsidRPr="004A7AF2" w:rsidRDefault="001E41F3">
            <w:pPr>
              <w:pStyle w:val="CRCoverPage"/>
              <w:tabs>
                <w:tab w:val="right" w:pos="1759"/>
              </w:tabs>
              <w:spacing w:after="0"/>
              <w:rPr>
                <w:b/>
                <w:i/>
                <w:noProof/>
              </w:rPr>
            </w:pPr>
            <w:r w:rsidRPr="004A7AF2">
              <w:rPr>
                <w:b/>
                <w:i/>
                <w:noProof/>
              </w:rPr>
              <w:t>Work item code</w:t>
            </w:r>
            <w:r w:rsidR="0051580D" w:rsidRPr="004A7AF2">
              <w:rPr>
                <w:b/>
                <w:i/>
                <w:noProof/>
              </w:rPr>
              <w:t>:</w:t>
            </w:r>
          </w:p>
        </w:tc>
        <w:tc>
          <w:tcPr>
            <w:tcW w:w="3686" w:type="dxa"/>
            <w:gridSpan w:val="5"/>
            <w:shd w:val="pct30" w:color="FFFF00" w:fill="auto"/>
          </w:tcPr>
          <w:p w:rsidR="001E41F3" w:rsidRPr="004A7AF2" w:rsidRDefault="003D4A19">
            <w:pPr>
              <w:pStyle w:val="CRCoverPage"/>
              <w:spacing w:after="0"/>
              <w:ind w:left="100"/>
              <w:rPr>
                <w:noProof/>
              </w:rPr>
            </w:pPr>
            <w:r w:rsidRPr="004A7AF2">
              <w:rPr>
                <w:noProof/>
              </w:rPr>
              <w:fldChar w:fldCharType="begin"/>
            </w:r>
            <w:r w:rsidRPr="004A7AF2">
              <w:rPr>
                <w:noProof/>
              </w:rPr>
              <w:instrText xml:space="preserve"> DOCPROPERTY  RelatedWis  \* MERGEFORMAT </w:instrText>
            </w:r>
            <w:r w:rsidRPr="004A7AF2">
              <w:rPr>
                <w:noProof/>
              </w:rPr>
              <w:fldChar w:fldCharType="separate"/>
            </w:r>
            <w:r w:rsidRPr="004A7AF2">
              <w:rPr>
                <w:noProof/>
              </w:rPr>
              <w:t>5GS_NR_LTE-UEConTest</w:t>
            </w:r>
            <w:r w:rsidRPr="004A7AF2">
              <w:rPr>
                <w:noProof/>
              </w:rPr>
              <w:fldChar w:fldCharType="end"/>
            </w:r>
          </w:p>
        </w:tc>
        <w:tc>
          <w:tcPr>
            <w:tcW w:w="567" w:type="dxa"/>
            <w:tcBorders>
              <w:left w:val="nil"/>
            </w:tcBorders>
          </w:tcPr>
          <w:p w:rsidR="001E41F3" w:rsidRPr="004A7AF2" w:rsidRDefault="001E41F3">
            <w:pPr>
              <w:pStyle w:val="CRCoverPage"/>
              <w:spacing w:after="0"/>
              <w:ind w:right="100"/>
              <w:rPr>
                <w:noProof/>
              </w:rPr>
            </w:pPr>
          </w:p>
        </w:tc>
        <w:tc>
          <w:tcPr>
            <w:tcW w:w="1417" w:type="dxa"/>
            <w:gridSpan w:val="3"/>
            <w:tcBorders>
              <w:left w:val="nil"/>
            </w:tcBorders>
          </w:tcPr>
          <w:p w:rsidR="001E41F3" w:rsidRPr="004A7AF2" w:rsidRDefault="001E41F3">
            <w:pPr>
              <w:pStyle w:val="CRCoverPage"/>
              <w:spacing w:after="0"/>
              <w:jc w:val="right"/>
              <w:rPr>
                <w:noProof/>
              </w:rPr>
            </w:pPr>
            <w:r w:rsidRPr="004A7AF2">
              <w:rPr>
                <w:b/>
                <w:i/>
                <w:noProof/>
              </w:rPr>
              <w:t>Date:</w:t>
            </w:r>
          </w:p>
        </w:tc>
        <w:tc>
          <w:tcPr>
            <w:tcW w:w="2127" w:type="dxa"/>
            <w:tcBorders>
              <w:right w:val="single" w:sz="4" w:space="0" w:color="auto"/>
            </w:tcBorders>
            <w:shd w:val="pct30" w:color="FFFF00" w:fill="auto"/>
          </w:tcPr>
          <w:p w:rsidR="001E41F3" w:rsidRPr="004A7AF2" w:rsidRDefault="003D4A19" w:rsidP="00847BBE">
            <w:pPr>
              <w:pStyle w:val="CRCoverPage"/>
              <w:spacing w:after="0"/>
              <w:ind w:left="100"/>
              <w:rPr>
                <w:noProof/>
              </w:rPr>
            </w:pPr>
            <w:r w:rsidRPr="004A7AF2">
              <w:rPr>
                <w:noProof/>
              </w:rPr>
              <w:fldChar w:fldCharType="begin"/>
            </w:r>
            <w:r w:rsidRPr="004A7AF2">
              <w:rPr>
                <w:noProof/>
              </w:rPr>
              <w:instrText xml:space="preserve"> DOCPROPERTY  ResDate  \* MERGEFORMAT </w:instrText>
            </w:r>
            <w:r w:rsidRPr="004A7AF2">
              <w:rPr>
                <w:noProof/>
              </w:rPr>
              <w:fldChar w:fldCharType="separate"/>
            </w:r>
            <w:r w:rsidRPr="004A7AF2">
              <w:rPr>
                <w:noProof/>
              </w:rPr>
              <w:t>202</w:t>
            </w:r>
            <w:r w:rsidR="00640B56" w:rsidRPr="004A7AF2">
              <w:rPr>
                <w:noProof/>
              </w:rPr>
              <w:t>1-</w:t>
            </w:r>
            <w:r w:rsidR="00C61A2C" w:rsidRPr="004A7AF2">
              <w:rPr>
                <w:noProof/>
              </w:rPr>
              <w:t>0</w:t>
            </w:r>
            <w:r w:rsidR="00640B56" w:rsidRPr="004A7AF2">
              <w:rPr>
                <w:noProof/>
              </w:rPr>
              <w:t>2</w:t>
            </w:r>
            <w:r w:rsidRPr="004A7AF2">
              <w:rPr>
                <w:noProof/>
              </w:rPr>
              <w:t>-</w:t>
            </w:r>
            <w:r w:rsidRPr="004A7AF2">
              <w:rPr>
                <w:noProof/>
              </w:rPr>
              <w:fldChar w:fldCharType="end"/>
            </w:r>
            <w:r w:rsidR="00C61A2C" w:rsidRPr="004A7AF2">
              <w:rPr>
                <w:noProof/>
              </w:rPr>
              <w:t>0</w:t>
            </w:r>
            <w:r w:rsidR="00847BBE" w:rsidRPr="004A7AF2">
              <w:rPr>
                <w:noProof/>
              </w:rPr>
              <w:t>8</w:t>
            </w:r>
          </w:p>
        </w:tc>
      </w:tr>
      <w:tr w:rsidR="001E41F3" w:rsidRPr="004A7AF2" w:rsidTr="00547111">
        <w:tc>
          <w:tcPr>
            <w:tcW w:w="1843" w:type="dxa"/>
            <w:tcBorders>
              <w:left w:val="single" w:sz="4" w:space="0" w:color="auto"/>
            </w:tcBorders>
          </w:tcPr>
          <w:p w:rsidR="001E41F3" w:rsidRPr="004A7AF2" w:rsidRDefault="001E41F3">
            <w:pPr>
              <w:pStyle w:val="CRCoverPage"/>
              <w:spacing w:after="0"/>
              <w:rPr>
                <w:b/>
                <w:i/>
                <w:noProof/>
                <w:sz w:val="8"/>
                <w:szCs w:val="8"/>
              </w:rPr>
            </w:pPr>
          </w:p>
        </w:tc>
        <w:tc>
          <w:tcPr>
            <w:tcW w:w="1986" w:type="dxa"/>
            <w:gridSpan w:val="4"/>
          </w:tcPr>
          <w:p w:rsidR="001E41F3" w:rsidRPr="004A7AF2" w:rsidRDefault="001E41F3">
            <w:pPr>
              <w:pStyle w:val="CRCoverPage"/>
              <w:spacing w:after="0"/>
              <w:rPr>
                <w:noProof/>
                <w:sz w:val="8"/>
                <w:szCs w:val="8"/>
              </w:rPr>
            </w:pPr>
          </w:p>
        </w:tc>
        <w:tc>
          <w:tcPr>
            <w:tcW w:w="2267" w:type="dxa"/>
            <w:gridSpan w:val="2"/>
          </w:tcPr>
          <w:p w:rsidR="001E41F3" w:rsidRPr="004A7AF2" w:rsidRDefault="001E41F3">
            <w:pPr>
              <w:pStyle w:val="CRCoverPage"/>
              <w:spacing w:after="0"/>
              <w:rPr>
                <w:noProof/>
                <w:sz w:val="8"/>
                <w:szCs w:val="8"/>
              </w:rPr>
            </w:pPr>
          </w:p>
        </w:tc>
        <w:tc>
          <w:tcPr>
            <w:tcW w:w="1417" w:type="dxa"/>
            <w:gridSpan w:val="3"/>
          </w:tcPr>
          <w:p w:rsidR="001E41F3" w:rsidRPr="004A7AF2" w:rsidRDefault="001E41F3">
            <w:pPr>
              <w:pStyle w:val="CRCoverPage"/>
              <w:spacing w:after="0"/>
              <w:rPr>
                <w:noProof/>
                <w:sz w:val="8"/>
                <w:szCs w:val="8"/>
              </w:rPr>
            </w:pPr>
          </w:p>
        </w:tc>
        <w:tc>
          <w:tcPr>
            <w:tcW w:w="2127" w:type="dxa"/>
            <w:tcBorders>
              <w:right w:val="single" w:sz="4" w:space="0" w:color="auto"/>
            </w:tcBorders>
          </w:tcPr>
          <w:p w:rsidR="001E41F3" w:rsidRPr="004A7AF2" w:rsidRDefault="001E41F3">
            <w:pPr>
              <w:pStyle w:val="CRCoverPage"/>
              <w:spacing w:after="0"/>
              <w:rPr>
                <w:noProof/>
                <w:sz w:val="8"/>
                <w:szCs w:val="8"/>
              </w:rPr>
            </w:pPr>
          </w:p>
        </w:tc>
      </w:tr>
      <w:tr w:rsidR="001E41F3" w:rsidRPr="004A7AF2" w:rsidTr="00547111">
        <w:trPr>
          <w:cantSplit/>
        </w:trPr>
        <w:tc>
          <w:tcPr>
            <w:tcW w:w="1843" w:type="dxa"/>
            <w:tcBorders>
              <w:left w:val="single" w:sz="4" w:space="0" w:color="auto"/>
            </w:tcBorders>
          </w:tcPr>
          <w:p w:rsidR="001E41F3" w:rsidRPr="004A7AF2" w:rsidRDefault="001E41F3">
            <w:pPr>
              <w:pStyle w:val="CRCoverPage"/>
              <w:tabs>
                <w:tab w:val="right" w:pos="1759"/>
              </w:tabs>
              <w:spacing w:after="0"/>
              <w:rPr>
                <w:b/>
                <w:i/>
                <w:noProof/>
              </w:rPr>
            </w:pPr>
            <w:r w:rsidRPr="004A7AF2">
              <w:rPr>
                <w:b/>
                <w:i/>
                <w:noProof/>
              </w:rPr>
              <w:t>Category:</w:t>
            </w:r>
          </w:p>
        </w:tc>
        <w:tc>
          <w:tcPr>
            <w:tcW w:w="851" w:type="dxa"/>
            <w:shd w:val="pct30" w:color="FFFF00" w:fill="auto"/>
          </w:tcPr>
          <w:p w:rsidR="001E41F3" w:rsidRPr="004A7AF2" w:rsidRDefault="003D4A19" w:rsidP="003D4A19">
            <w:pPr>
              <w:pStyle w:val="CRCoverPage"/>
              <w:spacing w:after="0"/>
              <w:ind w:left="100" w:right="-609"/>
              <w:rPr>
                <w:b/>
                <w:noProof/>
              </w:rPr>
            </w:pPr>
            <w:r w:rsidRPr="004A7AF2">
              <w:rPr>
                <w:rFonts w:hint="eastAsia"/>
                <w:lang w:eastAsia="zh-CN"/>
              </w:rPr>
              <w:t>F</w:t>
            </w:r>
          </w:p>
        </w:tc>
        <w:tc>
          <w:tcPr>
            <w:tcW w:w="3402" w:type="dxa"/>
            <w:gridSpan w:val="5"/>
            <w:tcBorders>
              <w:left w:val="nil"/>
            </w:tcBorders>
          </w:tcPr>
          <w:p w:rsidR="001E41F3" w:rsidRPr="004A7AF2" w:rsidRDefault="001E41F3">
            <w:pPr>
              <w:pStyle w:val="CRCoverPage"/>
              <w:spacing w:after="0"/>
              <w:rPr>
                <w:noProof/>
              </w:rPr>
            </w:pPr>
          </w:p>
        </w:tc>
        <w:tc>
          <w:tcPr>
            <w:tcW w:w="1417" w:type="dxa"/>
            <w:gridSpan w:val="3"/>
            <w:tcBorders>
              <w:left w:val="nil"/>
            </w:tcBorders>
          </w:tcPr>
          <w:p w:rsidR="001E41F3" w:rsidRPr="004A7AF2" w:rsidRDefault="001E41F3">
            <w:pPr>
              <w:pStyle w:val="CRCoverPage"/>
              <w:spacing w:after="0"/>
              <w:jc w:val="right"/>
              <w:rPr>
                <w:b/>
                <w:i/>
                <w:noProof/>
              </w:rPr>
            </w:pPr>
            <w:r w:rsidRPr="004A7AF2">
              <w:rPr>
                <w:b/>
                <w:i/>
                <w:noProof/>
              </w:rPr>
              <w:t>Release:</w:t>
            </w:r>
          </w:p>
        </w:tc>
        <w:tc>
          <w:tcPr>
            <w:tcW w:w="2127" w:type="dxa"/>
            <w:tcBorders>
              <w:right w:val="single" w:sz="4" w:space="0" w:color="auto"/>
            </w:tcBorders>
            <w:shd w:val="pct30" w:color="FFFF00" w:fill="auto"/>
          </w:tcPr>
          <w:p w:rsidR="001E41F3" w:rsidRPr="004A7AF2" w:rsidRDefault="003D4A19" w:rsidP="0079483B">
            <w:pPr>
              <w:pStyle w:val="CRCoverPage"/>
              <w:spacing w:after="0"/>
              <w:ind w:left="100"/>
              <w:rPr>
                <w:noProof/>
              </w:rPr>
            </w:pPr>
            <w:r w:rsidRPr="004A7AF2">
              <w:rPr>
                <w:noProof/>
              </w:rPr>
              <w:fldChar w:fldCharType="begin"/>
            </w:r>
            <w:r w:rsidRPr="004A7AF2">
              <w:rPr>
                <w:noProof/>
              </w:rPr>
              <w:instrText xml:space="preserve"> DOCPROPERTY  Release  \* MERGEFORMAT </w:instrText>
            </w:r>
            <w:r w:rsidRPr="004A7AF2">
              <w:rPr>
                <w:noProof/>
              </w:rPr>
              <w:fldChar w:fldCharType="separate"/>
            </w:r>
            <w:r w:rsidRPr="004A7AF2">
              <w:rPr>
                <w:noProof/>
              </w:rPr>
              <w:t>Rel-1</w:t>
            </w:r>
            <w:r w:rsidRPr="004A7AF2">
              <w:rPr>
                <w:noProof/>
              </w:rPr>
              <w:fldChar w:fldCharType="end"/>
            </w:r>
            <w:r w:rsidR="0079483B" w:rsidRPr="004A7AF2">
              <w:rPr>
                <w:noProof/>
              </w:rPr>
              <w:t>5</w:t>
            </w:r>
          </w:p>
        </w:tc>
      </w:tr>
      <w:tr w:rsidR="001E41F3" w:rsidRPr="004A7AF2" w:rsidTr="00547111">
        <w:tc>
          <w:tcPr>
            <w:tcW w:w="1843" w:type="dxa"/>
            <w:tcBorders>
              <w:left w:val="single" w:sz="4" w:space="0" w:color="auto"/>
              <w:bottom w:val="single" w:sz="4" w:space="0" w:color="auto"/>
            </w:tcBorders>
          </w:tcPr>
          <w:p w:rsidR="001E41F3" w:rsidRPr="004A7AF2" w:rsidRDefault="001E41F3">
            <w:pPr>
              <w:pStyle w:val="CRCoverPage"/>
              <w:spacing w:after="0"/>
              <w:rPr>
                <w:b/>
                <w:i/>
                <w:noProof/>
              </w:rPr>
            </w:pPr>
          </w:p>
        </w:tc>
        <w:tc>
          <w:tcPr>
            <w:tcW w:w="4677" w:type="dxa"/>
            <w:gridSpan w:val="8"/>
            <w:tcBorders>
              <w:bottom w:val="single" w:sz="4" w:space="0" w:color="auto"/>
            </w:tcBorders>
          </w:tcPr>
          <w:p w:rsidR="001E41F3" w:rsidRPr="004A7AF2" w:rsidRDefault="001E41F3">
            <w:pPr>
              <w:pStyle w:val="CRCoverPage"/>
              <w:spacing w:after="0"/>
              <w:ind w:left="383" w:hanging="383"/>
              <w:rPr>
                <w:i/>
                <w:noProof/>
                <w:sz w:val="18"/>
              </w:rPr>
            </w:pPr>
            <w:r w:rsidRPr="004A7AF2">
              <w:rPr>
                <w:i/>
                <w:noProof/>
                <w:sz w:val="18"/>
              </w:rPr>
              <w:t xml:space="preserve">Use </w:t>
            </w:r>
            <w:r w:rsidRPr="004A7AF2">
              <w:rPr>
                <w:i/>
                <w:noProof/>
                <w:sz w:val="18"/>
                <w:u w:val="single"/>
              </w:rPr>
              <w:t>one</w:t>
            </w:r>
            <w:r w:rsidRPr="004A7AF2">
              <w:rPr>
                <w:i/>
                <w:noProof/>
                <w:sz w:val="18"/>
              </w:rPr>
              <w:t xml:space="preserve"> of the following categories:</w:t>
            </w:r>
            <w:r w:rsidRPr="004A7AF2">
              <w:rPr>
                <w:b/>
                <w:i/>
                <w:noProof/>
                <w:sz w:val="18"/>
              </w:rPr>
              <w:br/>
              <w:t>F</w:t>
            </w:r>
            <w:r w:rsidRPr="004A7AF2">
              <w:rPr>
                <w:i/>
                <w:noProof/>
                <w:sz w:val="18"/>
              </w:rPr>
              <w:t xml:space="preserve">  (correction)</w:t>
            </w:r>
            <w:r w:rsidRPr="004A7AF2">
              <w:rPr>
                <w:i/>
                <w:noProof/>
                <w:sz w:val="18"/>
              </w:rPr>
              <w:br/>
            </w:r>
            <w:r w:rsidRPr="004A7AF2">
              <w:rPr>
                <w:b/>
                <w:i/>
                <w:noProof/>
                <w:sz w:val="18"/>
              </w:rPr>
              <w:t>A</w:t>
            </w:r>
            <w:r w:rsidRPr="004A7AF2">
              <w:rPr>
                <w:i/>
                <w:noProof/>
                <w:sz w:val="18"/>
              </w:rPr>
              <w:t xml:space="preserve">  (</w:t>
            </w:r>
            <w:r w:rsidR="00DE34CF" w:rsidRPr="004A7AF2">
              <w:rPr>
                <w:i/>
                <w:noProof/>
                <w:sz w:val="18"/>
              </w:rPr>
              <w:t xml:space="preserve">mirror </w:t>
            </w:r>
            <w:r w:rsidRPr="004A7AF2">
              <w:rPr>
                <w:i/>
                <w:noProof/>
                <w:sz w:val="18"/>
              </w:rPr>
              <w:t>correspond</w:t>
            </w:r>
            <w:r w:rsidR="00DE34CF" w:rsidRPr="004A7AF2">
              <w:rPr>
                <w:i/>
                <w:noProof/>
                <w:sz w:val="18"/>
              </w:rPr>
              <w:t xml:space="preserve">ing </w:t>
            </w:r>
            <w:r w:rsidRPr="004A7AF2">
              <w:rPr>
                <w:i/>
                <w:noProof/>
                <w:sz w:val="18"/>
              </w:rPr>
              <w:t xml:space="preserve">to a </w:t>
            </w:r>
            <w:r w:rsidR="00DE34CF" w:rsidRPr="004A7AF2">
              <w:rPr>
                <w:i/>
                <w:noProof/>
                <w:sz w:val="18"/>
              </w:rPr>
              <w:t xml:space="preserve">change </w:t>
            </w:r>
            <w:r w:rsidRPr="004A7AF2">
              <w:rPr>
                <w:i/>
                <w:noProof/>
                <w:sz w:val="18"/>
              </w:rPr>
              <w:t xml:space="preserve">in an earlier </w:t>
            </w:r>
            <w:r w:rsidR="00665C47" w:rsidRPr="004A7AF2">
              <w:rPr>
                <w:i/>
                <w:noProof/>
                <w:sz w:val="18"/>
              </w:rPr>
              <w:tab/>
            </w:r>
            <w:r w:rsidR="00665C47" w:rsidRPr="004A7AF2">
              <w:rPr>
                <w:i/>
                <w:noProof/>
                <w:sz w:val="18"/>
              </w:rPr>
              <w:tab/>
            </w:r>
            <w:r w:rsidR="00665C47" w:rsidRPr="004A7AF2">
              <w:rPr>
                <w:i/>
                <w:noProof/>
                <w:sz w:val="18"/>
              </w:rPr>
              <w:tab/>
            </w:r>
            <w:r w:rsidR="00665C47" w:rsidRPr="004A7AF2">
              <w:rPr>
                <w:i/>
                <w:noProof/>
                <w:sz w:val="18"/>
              </w:rPr>
              <w:tab/>
            </w:r>
            <w:r w:rsidR="00665C47" w:rsidRPr="004A7AF2">
              <w:rPr>
                <w:i/>
                <w:noProof/>
                <w:sz w:val="18"/>
              </w:rPr>
              <w:tab/>
            </w:r>
            <w:r w:rsidR="00665C47" w:rsidRPr="004A7AF2">
              <w:rPr>
                <w:i/>
                <w:noProof/>
                <w:sz w:val="18"/>
              </w:rPr>
              <w:tab/>
            </w:r>
            <w:r w:rsidR="00665C47" w:rsidRPr="004A7AF2">
              <w:rPr>
                <w:i/>
                <w:noProof/>
                <w:sz w:val="18"/>
              </w:rPr>
              <w:tab/>
            </w:r>
            <w:r w:rsidR="00665C47" w:rsidRPr="004A7AF2">
              <w:rPr>
                <w:i/>
                <w:noProof/>
                <w:sz w:val="18"/>
              </w:rPr>
              <w:tab/>
            </w:r>
            <w:r w:rsidR="00665C47" w:rsidRPr="004A7AF2">
              <w:rPr>
                <w:i/>
                <w:noProof/>
                <w:sz w:val="18"/>
              </w:rPr>
              <w:tab/>
            </w:r>
            <w:r w:rsidR="00665C47" w:rsidRPr="004A7AF2">
              <w:rPr>
                <w:i/>
                <w:noProof/>
                <w:sz w:val="18"/>
              </w:rPr>
              <w:tab/>
            </w:r>
            <w:r w:rsidR="00665C47" w:rsidRPr="004A7AF2">
              <w:rPr>
                <w:i/>
                <w:noProof/>
                <w:sz w:val="18"/>
              </w:rPr>
              <w:tab/>
            </w:r>
            <w:r w:rsidR="00665C47" w:rsidRPr="004A7AF2">
              <w:rPr>
                <w:i/>
                <w:noProof/>
                <w:sz w:val="18"/>
              </w:rPr>
              <w:tab/>
            </w:r>
            <w:r w:rsidR="00665C47" w:rsidRPr="004A7AF2">
              <w:rPr>
                <w:i/>
                <w:noProof/>
                <w:sz w:val="18"/>
              </w:rPr>
              <w:tab/>
            </w:r>
            <w:r w:rsidRPr="004A7AF2">
              <w:rPr>
                <w:i/>
                <w:noProof/>
                <w:sz w:val="18"/>
              </w:rPr>
              <w:t>release)</w:t>
            </w:r>
            <w:r w:rsidRPr="004A7AF2">
              <w:rPr>
                <w:i/>
                <w:noProof/>
                <w:sz w:val="18"/>
              </w:rPr>
              <w:br/>
            </w:r>
            <w:r w:rsidRPr="004A7AF2">
              <w:rPr>
                <w:b/>
                <w:i/>
                <w:noProof/>
                <w:sz w:val="18"/>
              </w:rPr>
              <w:t>B</w:t>
            </w:r>
            <w:r w:rsidRPr="004A7AF2">
              <w:rPr>
                <w:i/>
                <w:noProof/>
                <w:sz w:val="18"/>
              </w:rPr>
              <w:t xml:space="preserve">  (addition of feature), </w:t>
            </w:r>
            <w:r w:rsidRPr="004A7AF2">
              <w:rPr>
                <w:i/>
                <w:noProof/>
                <w:sz w:val="18"/>
              </w:rPr>
              <w:br/>
            </w:r>
            <w:r w:rsidRPr="004A7AF2">
              <w:rPr>
                <w:b/>
                <w:i/>
                <w:noProof/>
                <w:sz w:val="18"/>
              </w:rPr>
              <w:t>C</w:t>
            </w:r>
            <w:r w:rsidRPr="004A7AF2">
              <w:rPr>
                <w:i/>
                <w:noProof/>
                <w:sz w:val="18"/>
              </w:rPr>
              <w:t xml:space="preserve">  (functional modification of feature)</w:t>
            </w:r>
            <w:r w:rsidRPr="004A7AF2">
              <w:rPr>
                <w:i/>
                <w:noProof/>
                <w:sz w:val="18"/>
              </w:rPr>
              <w:br/>
            </w:r>
            <w:r w:rsidRPr="004A7AF2">
              <w:rPr>
                <w:b/>
                <w:i/>
                <w:noProof/>
                <w:sz w:val="18"/>
              </w:rPr>
              <w:t>D</w:t>
            </w:r>
            <w:r w:rsidRPr="004A7AF2">
              <w:rPr>
                <w:i/>
                <w:noProof/>
                <w:sz w:val="18"/>
              </w:rPr>
              <w:t xml:space="preserve">  (editorial modification)</w:t>
            </w:r>
          </w:p>
          <w:p w:rsidR="001E41F3" w:rsidRPr="004A7AF2" w:rsidRDefault="001E41F3">
            <w:pPr>
              <w:pStyle w:val="CRCoverPage"/>
              <w:rPr>
                <w:noProof/>
              </w:rPr>
            </w:pPr>
            <w:r w:rsidRPr="004A7AF2">
              <w:rPr>
                <w:noProof/>
                <w:sz w:val="18"/>
              </w:rPr>
              <w:t>Detailed explanations of the above categories can</w:t>
            </w:r>
            <w:r w:rsidRPr="004A7AF2">
              <w:rPr>
                <w:noProof/>
                <w:sz w:val="18"/>
              </w:rPr>
              <w:br/>
              <w:t xml:space="preserve">be found in 3GPP </w:t>
            </w:r>
            <w:hyperlink r:id="rId11" w:history="1">
              <w:r w:rsidRPr="004A7AF2">
                <w:rPr>
                  <w:rStyle w:val="aa"/>
                  <w:noProof/>
                  <w:sz w:val="18"/>
                </w:rPr>
                <w:t>TR 21.900</w:t>
              </w:r>
            </w:hyperlink>
            <w:r w:rsidRPr="004A7AF2">
              <w:rPr>
                <w:noProof/>
                <w:sz w:val="18"/>
              </w:rPr>
              <w:t>.</w:t>
            </w:r>
          </w:p>
        </w:tc>
        <w:tc>
          <w:tcPr>
            <w:tcW w:w="3120" w:type="dxa"/>
            <w:gridSpan w:val="2"/>
            <w:tcBorders>
              <w:bottom w:val="single" w:sz="4" w:space="0" w:color="auto"/>
              <w:right w:val="single" w:sz="4" w:space="0" w:color="auto"/>
            </w:tcBorders>
          </w:tcPr>
          <w:p w:rsidR="000C038A" w:rsidRPr="004A7AF2" w:rsidRDefault="001E41F3" w:rsidP="00BD6BB8">
            <w:pPr>
              <w:pStyle w:val="CRCoverPage"/>
              <w:tabs>
                <w:tab w:val="left" w:pos="950"/>
              </w:tabs>
              <w:spacing w:after="0"/>
              <w:ind w:left="241" w:hanging="241"/>
              <w:rPr>
                <w:i/>
                <w:noProof/>
                <w:sz w:val="18"/>
              </w:rPr>
            </w:pPr>
            <w:r w:rsidRPr="004A7AF2">
              <w:rPr>
                <w:i/>
                <w:noProof/>
                <w:sz w:val="18"/>
              </w:rPr>
              <w:t xml:space="preserve">Use </w:t>
            </w:r>
            <w:r w:rsidRPr="004A7AF2">
              <w:rPr>
                <w:i/>
                <w:noProof/>
                <w:sz w:val="18"/>
                <w:u w:val="single"/>
              </w:rPr>
              <w:t>one</w:t>
            </w:r>
            <w:r w:rsidRPr="004A7AF2">
              <w:rPr>
                <w:i/>
                <w:noProof/>
                <w:sz w:val="18"/>
              </w:rPr>
              <w:t xml:space="preserve"> of the following releases:</w:t>
            </w:r>
            <w:r w:rsidRPr="004A7AF2">
              <w:rPr>
                <w:i/>
                <w:noProof/>
                <w:sz w:val="18"/>
              </w:rPr>
              <w:br/>
              <w:t>Rel-8</w:t>
            </w:r>
            <w:r w:rsidRPr="004A7AF2">
              <w:rPr>
                <w:i/>
                <w:noProof/>
                <w:sz w:val="18"/>
              </w:rPr>
              <w:tab/>
              <w:t>(Release 8)</w:t>
            </w:r>
            <w:r w:rsidR="007C2097" w:rsidRPr="004A7AF2">
              <w:rPr>
                <w:i/>
                <w:noProof/>
                <w:sz w:val="18"/>
              </w:rPr>
              <w:br/>
              <w:t>Rel-9</w:t>
            </w:r>
            <w:r w:rsidR="007C2097" w:rsidRPr="004A7AF2">
              <w:rPr>
                <w:i/>
                <w:noProof/>
                <w:sz w:val="18"/>
              </w:rPr>
              <w:tab/>
              <w:t>(Release 9)</w:t>
            </w:r>
            <w:r w:rsidR="009777D9" w:rsidRPr="004A7AF2">
              <w:rPr>
                <w:i/>
                <w:noProof/>
                <w:sz w:val="18"/>
              </w:rPr>
              <w:br/>
              <w:t>Rel-10</w:t>
            </w:r>
            <w:r w:rsidR="009777D9" w:rsidRPr="004A7AF2">
              <w:rPr>
                <w:i/>
                <w:noProof/>
                <w:sz w:val="18"/>
              </w:rPr>
              <w:tab/>
              <w:t>(Release 10)</w:t>
            </w:r>
            <w:r w:rsidR="000C038A" w:rsidRPr="004A7AF2">
              <w:rPr>
                <w:i/>
                <w:noProof/>
                <w:sz w:val="18"/>
              </w:rPr>
              <w:br/>
              <w:t>Rel-11</w:t>
            </w:r>
            <w:r w:rsidR="000C038A" w:rsidRPr="004A7AF2">
              <w:rPr>
                <w:i/>
                <w:noProof/>
                <w:sz w:val="18"/>
              </w:rPr>
              <w:tab/>
              <w:t>(Release 11)</w:t>
            </w:r>
            <w:r w:rsidR="000C038A" w:rsidRPr="004A7AF2">
              <w:rPr>
                <w:i/>
                <w:noProof/>
                <w:sz w:val="18"/>
              </w:rPr>
              <w:br/>
            </w:r>
            <w:r w:rsidR="002E472E" w:rsidRPr="004A7AF2">
              <w:rPr>
                <w:i/>
                <w:noProof/>
                <w:sz w:val="18"/>
              </w:rPr>
              <w:t>…</w:t>
            </w:r>
            <w:r w:rsidR="0051580D" w:rsidRPr="004A7AF2">
              <w:rPr>
                <w:i/>
                <w:noProof/>
                <w:sz w:val="18"/>
              </w:rPr>
              <w:br/>
            </w:r>
            <w:r w:rsidR="00E34898" w:rsidRPr="004A7AF2">
              <w:rPr>
                <w:i/>
                <w:noProof/>
                <w:sz w:val="18"/>
              </w:rPr>
              <w:t>Rel-15</w:t>
            </w:r>
            <w:r w:rsidR="00E34898" w:rsidRPr="004A7AF2">
              <w:rPr>
                <w:i/>
                <w:noProof/>
                <w:sz w:val="18"/>
              </w:rPr>
              <w:tab/>
              <w:t>(Release 15)</w:t>
            </w:r>
            <w:r w:rsidR="00E34898" w:rsidRPr="004A7AF2">
              <w:rPr>
                <w:i/>
                <w:noProof/>
                <w:sz w:val="18"/>
              </w:rPr>
              <w:br/>
              <w:t>Rel-16</w:t>
            </w:r>
            <w:r w:rsidR="00E34898" w:rsidRPr="004A7AF2">
              <w:rPr>
                <w:i/>
                <w:noProof/>
                <w:sz w:val="18"/>
              </w:rPr>
              <w:tab/>
              <w:t>(Release 16)</w:t>
            </w:r>
            <w:r w:rsidR="002E472E" w:rsidRPr="004A7AF2">
              <w:rPr>
                <w:i/>
                <w:noProof/>
                <w:sz w:val="18"/>
              </w:rPr>
              <w:br/>
              <w:t>Rel-17</w:t>
            </w:r>
            <w:r w:rsidR="002E472E" w:rsidRPr="004A7AF2">
              <w:rPr>
                <w:i/>
                <w:noProof/>
                <w:sz w:val="18"/>
              </w:rPr>
              <w:tab/>
              <w:t>(Release 17)</w:t>
            </w:r>
            <w:r w:rsidR="002E472E" w:rsidRPr="004A7AF2">
              <w:rPr>
                <w:i/>
                <w:noProof/>
                <w:sz w:val="18"/>
              </w:rPr>
              <w:br/>
              <w:t>Rel-18</w:t>
            </w:r>
            <w:r w:rsidR="002E472E" w:rsidRPr="004A7AF2">
              <w:rPr>
                <w:i/>
                <w:noProof/>
                <w:sz w:val="18"/>
              </w:rPr>
              <w:tab/>
              <w:t>(Release 18)</w:t>
            </w:r>
          </w:p>
        </w:tc>
      </w:tr>
      <w:tr w:rsidR="001E41F3" w:rsidRPr="004A7AF2" w:rsidTr="00547111">
        <w:tc>
          <w:tcPr>
            <w:tcW w:w="1843" w:type="dxa"/>
          </w:tcPr>
          <w:p w:rsidR="001E41F3" w:rsidRPr="004A7AF2" w:rsidRDefault="001E41F3">
            <w:pPr>
              <w:pStyle w:val="CRCoverPage"/>
              <w:spacing w:after="0"/>
              <w:rPr>
                <w:b/>
                <w:i/>
                <w:noProof/>
                <w:sz w:val="8"/>
                <w:szCs w:val="8"/>
              </w:rPr>
            </w:pPr>
          </w:p>
        </w:tc>
        <w:tc>
          <w:tcPr>
            <w:tcW w:w="7797" w:type="dxa"/>
            <w:gridSpan w:val="10"/>
          </w:tcPr>
          <w:p w:rsidR="001E41F3" w:rsidRPr="004A7AF2" w:rsidRDefault="001E41F3">
            <w:pPr>
              <w:pStyle w:val="CRCoverPage"/>
              <w:spacing w:after="0"/>
              <w:rPr>
                <w:noProof/>
                <w:sz w:val="8"/>
                <w:szCs w:val="8"/>
              </w:rPr>
            </w:pPr>
          </w:p>
        </w:tc>
      </w:tr>
      <w:tr w:rsidR="001E41F3" w:rsidRPr="004A7AF2" w:rsidTr="00547111">
        <w:tc>
          <w:tcPr>
            <w:tcW w:w="2694" w:type="dxa"/>
            <w:gridSpan w:val="2"/>
            <w:tcBorders>
              <w:top w:val="single" w:sz="4" w:space="0" w:color="auto"/>
              <w:left w:val="single" w:sz="4" w:space="0" w:color="auto"/>
            </w:tcBorders>
          </w:tcPr>
          <w:p w:rsidR="001E41F3" w:rsidRPr="004A7AF2" w:rsidRDefault="001E41F3">
            <w:pPr>
              <w:pStyle w:val="CRCoverPage"/>
              <w:tabs>
                <w:tab w:val="right" w:pos="2184"/>
              </w:tabs>
              <w:spacing w:after="0"/>
              <w:rPr>
                <w:b/>
                <w:i/>
                <w:noProof/>
              </w:rPr>
            </w:pPr>
            <w:r w:rsidRPr="004A7AF2">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7AF2" w:rsidRDefault="003677D6" w:rsidP="003677D6">
            <w:pPr>
              <w:pStyle w:val="CRCoverPage"/>
              <w:spacing w:after="0"/>
              <w:ind w:left="100"/>
              <w:rPr>
                <w:noProof/>
              </w:rPr>
            </w:pPr>
            <w:r w:rsidRPr="004A7AF2">
              <w:rPr>
                <w:noProof/>
              </w:rPr>
              <w:t>Currently there is no test coverage to verfiy that an UE could correctly handle MO CAT forking before the 180 Ringing.</w:t>
            </w:r>
          </w:p>
        </w:tc>
      </w:tr>
      <w:tr w:rsidR="001E41F3" w:rsidRPr="004A7AF2" w:rsidTr="00547111">
        <w:tc>
          <w:tcPr>
            <w:tcW w:w="2694" w:type="dxa"/>
            <w:gridSpan w:val="2"/>
            <w:tcBorders>
              <w:left w:val="single" w:sz="4" w:space="0" w:color="auto"/>
            </w:tcBorders>
          </w:tcPr>
          <w:p w:rsidR="001E41F3" w:rsidRPr="004A7AF2" w:rsidRDefault="001E41F3">
            <w:pPr>
              <w:pStyle w:val="CRCoverPage"/>
              <w:spacing w:after="0"/>
              <w:rPr>
                <w:b/>
                <w:i/>
                <w:noProof/>
                <w:sz w:val="8"/>
                <w:szCs w:val="8"/>
              </w:rPr>
            </w:pPr>
          </w:p>
        </w:tc>
        <w:tc>
          <w:tcPr>
            <w:tcW w:w="6946" w:type="dxa"/>
            <w:gridSpan w:val="9"/>
            <w:tcBorders>
              <w:right w:val="single" w:sz="4" w:space="0" w:color="auto"/>
            </w:tcBorders>
          </w:tcPr>
          <w:p w:rsidR="001E41F3" w:rsidRPr="004A7AF2" w:rsidRDefault="001E41F3">
            <w:pPr>
              <w:pStyle w:val="CRCoverPage"/>
              <w:spacing w:after="0"/>
              <w:rPr>
                <w:noProof/>
                <w:sz w:val="8"/>
                <w:szCs w:val="8"/>
              </w:rPr>
            </w:pPr>
          </w:p>
        </w:tc>
      </w:tr>
      <w:tr w:rsidR="001E41F3" w:rsidRPr="004A7AF2" w:rsidTr="00547111">
        <w:tc>
          <w:tcPr>
            <w:tcW w:w="2694" w:type="dxa"/>
            <w:gridSpan w:val="2"/>
            <w:tcBorders>
              <w:left w:val="single" w:sz="4" w:space="0" w:color="auto"/>
            </w:tcBorders>
          </w:tcPr>
          <w:p w:rsidR="001E41F3" w:rsidRPr="004A7AF2" w:rsidRDefault="001E41F3">
            <w:pPr>
              <w:pStyle w:val="CRCoverPage"/>
              <w:tabs>
                <w:tab w:val="right" w:pos="2184"/>
              </w:tabs>
              <w:spacing w:after="0"/>
              <w:rPr>
                <w:b/>
                <w:i/>
                <w:noProof/>
              </w:rPr>
            </w:pPr>
            <w:r w:rsidRPr="004A7AF2">
              <w:rPr>
                <w:b/>
                <w:i/>
                <w:noProof/>
              </w:rPr>
              <w:t>Summary of change</w:t>
            </w:r>
            <w:r w:rsidR="0051580D" w:rsidRPr="004A7AF2">
              <w:rPr>
                <w:b/>
                <w:i/>
                <w:noProof/>
              </w:rPr>
              <w:t>:</w:t>
            </w:r>
          </w:p>
        </w:tc>
        <w:tc>
          <w:tcPr>
            <w:tcW w:w="6946" w:type="dxa"/>
            <w:gridSpan w:val="9"/>
            <w:tcBorders>
              <w:right w:val="single" w:sz="4" w:space="0" w:color="auto"/>
            </w:tcBorders>
            <w:shd w:val="pct30" w:color="FFFF00" w:fill="auto"/>
          </w:tcPr>
          <w:p w:rsidR="001E41F3" w:rsidRPr="004A7AF2" w:rsidRDefault="003677D6" w:rsidP="003677D6">
            <w:pPr>
              <w:pStyle w:val="CRCoverPage"/>
              <w:spacing w:after="0"/>
              <w:ind w:left="100"/>
              <w:rPr>
                <w:noProof/>
                <w:lang w:eastAsia="zh-CN"/>
              </w:rPr>
            </w:pPr>
            <w:r w:rsidRPr="004A7AF2">
              <w:rPr>
                <w:noProof/>
                <w:lang w:eastAsia="zh-CN"/>
              </w:rPr>
              <w:t xml:space="preserve">New TC 7.26 for </w:t>
            </w:r>
            <w:r w:rsidRPr="004A7AF2">
              <w:rPr>
                <w:noProof/>
              </w:rPr>
              <w:t>MO CAT with forking model.</w:t>
            </w:r>
          </w:p>
        </w:tc>
      </w:tr>
      <w:tr w:rsidR="001E41F3" w:rsidRPr="004A7AF2" w:rsidTr="00547111">
        <w:tc>
          <w:tcPr>
            <w:tcW w:w="2694" w:type="dxa"/>
            <w:gridSpan w:val="2"/>
            <w:tcBorders>
              <w:left w:val="single" w:sz="4" w:space="0" w:color="auto"/>
            </w:tcBorders>
          </w:tcPr>
          <w:p w:rsidR="001E41F3" w:rsidRPr="004A7AF2" w:rsidRDefault="001E41F3">
            <w:pPr>
              <w:pStyle w:val="CRCoverPage"/>
              <w:spacing w:after="0"/>
              <w:rPr>
                <w:b/>
                <w:i/>
                <w:noProof/>
                <w:sz w:val="8"/>
                <w:szCs w:val="8"/>
              </w:rPr>
            </w:pPr>
          </w:p>
        </w:tc>
        <w:tc>
          <w:tcPr>
            <w:tcW w:w="6946" w:type="dxa"/>
            <w:gridSpan w:val="9"/>
            <w:tcBorders>
              <w:right w:val="single" w:sz="4" w:space="0" w:color="auto"/>
            </w:tcBorders>
          </w:tcPr>
          <w:p w:rsidR="001E41F3" w:rsidRPr="004A7AF2" w:rsidRDefault="001E41F3">
            <w:pPr>
              <w:pStyle w:val="CRCoverPage"/>
              <w:spacing w:after="0"/>
              <w:rPr>
                <w:noProof/>
                <w:sz w:val="8"/>
                <w:szCs w:val="8"/>
              </w:rPr>
            </w:pPr>
          </w:p>
        </w:tc>
      </w:tr>
      <w:tr w:rsidR="001E41F3" w:rsidRPr="004A7AF2" w:rsidTr="00547111">
        <w:tc>
          <w:tcPr>
            <w:tcW w:w="2694" w:type="dxa"/>
            <w:gridSpan w:val="2"/>
            <w:tcBorders>
              <w:left w:val="single" w:sz="4" w:space="0" w:color="auto"/>
              <w:bottom w:val="single" w:sz="4" w:space="0" w:color="auto"/>
            </w:tcBorders>
          </w:tcPr>
          <w:p w:rsidR="001E41F3" w:rsidRPr="004A7AF2" w:rsidRDefault="001E41F3">
            <w:pPr>
              <w:pStyle w:val="CRCoverPage"/>
              <w:tabs>
                <w:tab w:val="right" w:pos="2184"/>
              </w:tabs>
              <w:spacing w:after="0"/>
              <w:rPr>
                <w:b/>
                <w:i/>
                <w:noProof/>
              </w:rPr>
            </w:pPr>
            <w:r w:rsidRPr="004A7AF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7AF2" w:rsidRDefault="003677D6">
            <w:pPr>
              <w:pStyle w:val="CRCoverPage"/>
              <w:spacing w:after="0"/>
              <w:ind w:left="100"/>
              <w:rPr>
                <w:noProof/>
              </w:rPr>
            </w:pPr>
            <w:r w:rsidRPr="004A7AF2">
              <w:rPr>
                <w:noProof/>
              </w:rPr>
              <w:t>No testing of UE com</w:t>
            </w:r>
            <w:bookmarkStart w:id="3" w:name="_GoBack"/>
            <w:bookmarkEnd w:id="3"/>
            <w:r w:rsidRPr="004A7AF2">
              <w:rPr>
                <w:noProof/>
              </w:rPr>
              <w:t>pliance for such use case.</w:t>
            </w:r>
          </w:p>
        </w:tc>
      </w:tr>
      <w:tr w:rsidR="001E41F3" w:rsidRPr="004A7AF2" w:rsidTr="00547111">
        <w:tc>
          <w:tcPr>
            <w:tcW w:w="2694" w:type="dxa"/>
            <w:gridSpan w:val="2"/>
          </w:tcPr>
          <w:p w:rsidR="001E41F3" w:rsidRPr="004A7AF2" w:rsidRDefault="001E41F3">
            <w:pPr>
              <w:pStyle w:val="CRCoverPage"/>
              <w:spacing w:after="0"/>
              <w:rPr>
                <w:b/>
                <w:i/>
                <w:noProof/>
                <w:sz w:val="8"/>
                <w:szCs w:val="8"/>
              </w:rPr>
            </w:pPr>
          </w:p>
        </w:tc>
        <w:tc>
          <w:tcPr>
            <w:tcW w:w="6946" w:type="dxa"/>
            <w:gridSpan w:val="9"/>
          </w:tcPr>
          <w:p w:rsidR="001E41F3" w:rsidRPr="004A7AF2" w:rsidRDefault="001E41F3">
            <w:pPr>
              <w:pStyle w:val="CRCoverPage"/>
              <w:spacing w:after="0"/>
              <w:rPr>
                <w:noProof/>
                <w:sz w:val="8"/>
                <w:szCs w:val="8"/>
              </w:rPr>
            </w:pPr>
          </w:p>
        </w:tc>
      </w:tr>
      <w:tr w:rsidR="001E41F3" w:rsidRPr="004A7AF2" w:rsidTr="00547111">
        <w:tc>
          <w:tcPr>
            <w:tcW w:w="2694" w:type="dxa"/>
            <w:gridSpan w:val="2"/>
            <w:tcBorders>
              <w:top w:val="single" w:sz="4" w:space="0" w:color="auto"/>
              <w:left w:val="single" w:sz="4" w:space="0" w:color="auto"/>
            </w:tcBorders>
          </w:tcPr>
          <w:p w:rsidR="001E41F3" w:rsidRPr="004A7AF2" w:rsidRDefault="001E41F3">
            <w:pPr>
              <w:pStyle w:val="CRCoverPage"/>
              <w:tabs>
                <w:tab w:val="right" w:pos="2184"/>
              </w:tabs>
              <w:spacing w:after="0"/>
              <w:rPr>
                <w:b/>
                <w:i/>
                <w:noProof/>
              </w:rPr>
            </w:pPr>
            <w:r w:rsidRPr="004A7AF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7AF2" w:rsidRDefault="003677D6">
            <w:pPr>
              <w:pStyle w:val="CRCoverPage"/>
              <w:spacing w:after="0"/>
              <w:ind w:left="100"/>
              <w:rPr>
                <w:noProof/>
                <w:lang w:eastAsia="zh-CN"/>
              </w:rPr>
            </w:pPr>
            <w:r w:rsidRPr="004A7AF2">
              <w:rPr>
                <w:noProof/>
                <w:lang w:eastAsia="zh-CN"/>
              </w:rPr>
              <w:t>7.26</w:t>
            </w:r>
            <w:r w:rsidR="00E80C94" w:rsidRPr="004A7AF2">
              <w:rPr>
                <w:noProof/>
                <w:lang w:eastAsia="zh-CN"/>
              </w:rPr>
              <w:t xml:space="preserve"> (new)</w:t>
            </w:r>
          </w:p>
        </w:tc>
      </w:tr>
      <w:tr w:rsidR="001E41F3" w:rsidRPr="004A7AF2" w:rsidTr="00547111">
        <w:tc>
          <w:tcPr>
            <w:tcW w:w="2694" w:type="dxa"/>
            <w:gridSpan w:val="2"/>
            <w:tcBorders>
              <w:left w:val="single" w:sz="4" w:space="0" w:color="auto"/>
            </w:tcBorders>
          </w:tcPr>
          <w:p w:rsidR="001E41F3" w:rsidRPr="004A7AF2" w:rsidRDefault="001E41F3">
            <w:pPr>
              <w:pStyle w:val="CRCoverPage"/>
              <w:spacing w:after="0"/>
              <w:rPr>
                <w:b/>
                <w:i/>
                <w:noProof/>
                <w:sz w:val="8"/>
                <w:szCs w:val="8"/>
              </w:rPr>
            </w:pPr>
          </w:p>
        </w:tc>
        <w:tc>
          <w:tcPr>
            <w:tcW w:w="6946" w:type="dxa"/>
            <w:gridSpan w:val="9"/>
            <w:tcBorders>
              <w:right w:val="single" w:sz="4" w:space="0" w:color="auto"/>
            </w:tcBorders>
          </w:tcPr>
          <w:p w:rsidR="001E41F3" w:rsidRPr="004A7AF2" w:rsidRDefault="001E41F3">
            <w:pPr>
              <w:pStyle w:val="CRCoverPage"/>
              <w:spacing w:after="0"/>
              <w:rPr>
                <w:noProof/>
                <w:sz w:val="8"/>
                <w:szCs w:val="8"/>
              </w:rPr>
            </w:pPr>
          </w:p>
        </w:tc>
      </w:tr>
      <w:tr w:rsidR="001E41F3" w:rsidRPr="004A7AF2" w:rsidTr="00547111">
        <w:tc>
          <w:tcPr>
            <w:tcW w:w="2694" w:type="dxa"/>
            <w:gridSpan w:val="2"/>
            <w:tcBorders>
              <w:left w:val="single" w:sz="4" w:space="0" w:color="auto"/>
            </w:tcBorders>
          </w:tcPr>
          <w:p w:rsidR="001E41F3" w:rsidRPr="004A7AF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7AF2" w:rsidRDefault="001E41F3">
            <w:pPr>
              <w:pStyle w:val="CRCoverPage"/>
              <w:spacing w:after="0"/>
              <w:jc w:val="center"/>
              <w:rPr>
                <w:b/>
                <w:caps/>
                <w:noProof/>
              </w:rPr>
            </w:pPr>
            <w:r w:rsidRPr="004A7AF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7AF2" w:rsidRDefault="001E41F3">
            <w:pPr>
              <w:pStyle w:val="CRCoverPage"/>
              <w:spacing w:after="0"/>
              <w:jc w:val="center"/>
              <w:rPr>
                <w:b/>
                <w:caps/>
                <w:noProof/>
              </w:rPr>
            </w:pPr>
            <w:r w:rsidRPr="004A7AF2">
              <w:rPr>
                <w:b/>
                <w:caps/>
                <w:noProof/>
              </w:rPr>
              <w:t>N</w:t>
            </w:r>
          </w:p>
        </w:tc>
        <w:tc>
          <w:tcPr>
            <w:tcW w:w="2977" w:type="dxa"/>
            <w:gridSpan w:val="4"/>
          </w:tcPr>
          <w:p w:rsidR="001E41F3" w:rsidRPr="004A7AF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7AF2" w:rsidRDefault="001E41F3">
            <w:pPr>
              <w:pStyle w:val="CRCoverPage"/>
              <w:spacing w:after="0"/>
              <w:ind w:left="99"/>
              <w:rPr>
                <w:noProof/>
              </w:rPr>
            </w:pPr>
          </w:p>
        </w:tc>
      </w:tr>
      <w:tr w:rsidR="001E41F3" w:rsidRPr="004A7AF2" w:rsidTr="00547111">
        <w:tc>
          <w:tcPr>
            <w:tcW w:w="2694" w:type="dxa"/>
            <w:gridSpan w:val="2"/>
            <w:tcBorders>
              <w:left w:val="single" w:sz="4" w:space="0" w:color="auto"/>
            </w:tcBorders>
          </w:tcPr>
          <w:p w:rsidR="001E41F3" w:rsidRPr="004A7AF2" w:rsidRDefault="001E41F3">
            <w:pPr>
              <w:pStyle w:val="CRCoverPage"/>
              <w:tabs>
                <w:tab w:val="right" w:pos="2184"/>
              </w:tabs>
              <w:spacing w:after="0"/>
              <w:rPr>
                <w:b/>
                <w:i/>
                <w:noProof/>
              </w:rPr>
            </w:pPr>
            <w:r w:rsidRPr="004A7AF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7AF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7AF2" w:rsidRDefault="00163AF9">
            <w:pPr>
              <w:pStyle w:val="CRCoverPage"/>
              <w:spacing w:after="0"/>
              <w:jc w:val="center"/>
              <w:rPr>
                <w:b/>
                <w:caps/>
                <w:noProof/>
                <w:lang w:eastAsia="zh-CN"/>
              </w:rPr>
            </w:pPr>
            <w:r w:rsidRPr="004A7AF2">
              <w:rPr>
                <w:rFonts w:hint="eastAsia"/>
                <w:b/>
                <w:caps/>
                <w:noProof/>
                <w:lang w:eastAsia="zh-CN"/>
              </w:rPr>
              <w:t>X</w:t>
            </w:r>
          </w:p>
        </w:tc>
        <w:tc>
          <w:tcPr>
            <w:tcW w:w="2977" w:type="dxa"/>
            <w:gridSpan w:val="4"/>
          </w:tcPr>
          <w:p w:rsidR="001E41F3" w:rsidRPr="004A7AF2" w:rsidRDefault="001E41F3">
            <w:pPr>
              <w:pStyle w:val="CRCoverPage"/>
              <w:tabs>
                <w:tab w:val="right" w:pos="2893"/>
              </w:tabs>
              <w:spacing w:after="0"/>
              <w:rPr>
                <w:noProof/>
              </w:rPr>
            </w:pPr>
            <w:r w:rsidRPr="004A7AF2">
              <w:rPr>
                <w:noProof/>
              </w:rPr>
              <w:t xml:space="preserve"> Other core specifications</w:t>
            </w:r>
            <w:r w:rsidRPr="004A7AF2">
              <w:rPr>
                <w:noProof/>
              </w:rPr>
              <w:tab/>
            </w:r>
          </w:p>
        </w:tc>
        <w:tc>
          <w:tcPr>
            <w:tcW w:w="3401" w:type="dxa"/>
            <w:gridSpan w:val="3"/>
            <w:tcBorders>
              <w:right w:val="single" w:sz="4" w:space="0" w:color="auto"/>
            </w:tcBorders>
            <w:shd w:val="pct30" w:color="FFFF00" w:fill="auto"/>
          </w:tcPr>
          <w:p w:rsidR="001E41F3" w:rsidRPr="004A7AF2" w:rsidRDefault="00145D43">
            <w:pPr>
              <w:pStyle w:val="CRCoverPage"/>
              <w:spacing w:after="0"/>
              <w:ind w:left="99"/>
              <w:rPr>
                <w:noProof/>
              </w:rPr>
            </w:pPr>
            <w:r w:rsidRPr="004A7AF2">
              <w:rPr>
                <w:noProof/>
              </w:rPr>
              <w:t xml:space="preserve">TS/TR ... CR ... </w:t>
            </w:r>
          </w:p>
        </w:tc>
      </w:tr>
      <w:tr w:rsidR="001E41F3" w:rsidRPr="004A7AF2" w:rsidTr="00547111">
        <w:tc>
          <w:tcPr>
            <w:tcW w:w="2694" w:type="dxa"/>
            <w:gridSpan w:val="2"/>
            <w:tcBorders>
              <w:left w:val="single" w:sz="4" w:space="0" w:color="auto"/>
            </w:tcBorders>
          </w:tcPr>
          <w:p w:rsidR="001E41F3" w:rsidRPr="004A7AF2" w:rsidRDefault="001E41F3">
            <w:pPr>
              <w:pStyle w:val="CRCoverPage"/>
              <w:spacing w:after="0"/>
              <w:rPr>
                <w:b/>
                <w:i/>
                <w:noProof/>
              </w:rPr>
            </w:pPr>
            <w:r w:rsidRPr="004A7AF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7AF2" w:rsidRDefault="008D6A8D">
            <w:pPr>
              <w:pStyle w:val="CRCoverPage"/>
              <w:spacing w:after="0"/>
              <w:jc w:val="center"/>
              <w:rPr>
                <w:b/>
                <w:caps/>
                <w:noProof/>
                <w:lang w:eastAsia="zh-CN"/>
              </w:rPr>
            </w:pPr>
            <w:r w:rsidRPr="004A7A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7AF2" w:rsidRDefault="001E41F3">
            <w:pPr>
              <w:pStyle w:val="CRCoverPage"/>
              <w:spacing w:after="0"/>
              <w:jc w:val="center"/>
              <w:rPr>
                <w:b/>
                <w:caps/>
                <w:noProof/>
                <w:lang w:eastAsia="zh-CN"/>
              </w:rPr>
            </w:pPr>
          </w:p>
        </w:tc>
        <w:tc>
          <w:tcPr>
            <w:tcW w:w="2977" w:type="dxa"/>
            <w:gridSpan w:val="4"/>
          </w:tcPr>
          <w:p w:rsidR="001E41F3" w:rsidRPr="004A7AF2" w:rsidRDefault="001E41F3">
            <w:pPr>
              <w:pStyle w:val="CRCoverPage"/>
              <w:spacing w:after="0"/>
              <w:rPr>
                <w:noProof/>
              </w:rPr>
            </w:pPr>
            <w:r w:rsidRPr="004A7AF2">
              <w:rPr>
                <w:noProof/>
              </w:rPr>
              <w:t xml:space="preserve"> Test specifications</w:t>
            </w:r>
          </w:p>
        </w:tc>
        <w:tc>
          <w:tcPr>
            <w:tcW w:w="3401" w:type="dxa"/>
            <w:gridSpan w:val="3"/>
            <w:tcBorders>
              <w:right w:val="single" w:sz="4" w:space="0" w:color="auto"/>
            </w:tcBorders>
            <w:shd w:val="pct30" w:color="FFFF00" w:fill="auto"/>
          </w:tcPr>
          <w:p w:rsidR="001E41F3" w:rsidRPr="004A7AF2" w:rsidRDefault="008D6A8D" w:rsidP="00016380">
            <w:pPr>
              <w:pStyle w:val="CRCoverPage"/>
              <w:spacing w:after="0"/>
              <w:ind w:left="99"/>
              <w:rPr>
                <w:noProof/>
              </w:rPr>
            </w:pPr>
            <w:r w:rsidRPr="004A7AF2">
              <w:rPr>
                <w:noProof/>
              </w:rPr>
              <w:t>TS 34.229-2 CR 0278</w:t>
            </w:r>
          </w:p>
        </w:tc>
      </w:tr>
      <w:tr w:rsidR="001E41F3" w:rsidRPr="004A7AF2" w:rsidTr="00547111">
        <w:tc>
          <w:tcPr>
            <w:tcW w:w="2694" w:type="dxa"/>
            <w:gridSpan w:val="2"/>
            <w:tcBorders>
              <w:left w:val="single" w:sz="4" w:space="0" w:color="auto"/>
            </w:tcBorders>
          </w:tcPr>
          <w:p w:rsidR="001E41F3" w:rsidRPr="004A7AF2" w:rsidRDefault="00145D43">
            <w:pPr>
              <w:pStyle w:val="CRCoverPage"/>
              <w:spacing w:after="0"/>
              <w:rPr>
                <w:b/>
                <w:i/>
                <w:noProof/>
              </w:rPr>
            </w:pPr>
            <w:r w:rsidRPr="004A7AF2">
              <w:rPr>
                <w:b/>
                <w:i/>
                <w:noProof/>
              </w:rPr>
              <w:t xml:space="preserve">(show </w:t>
            </w:r>
            <w:r w:rsidR="00592D74" w:rsidRPr="004A7AF2">
              <w:rPr>
                <w:b/>
                <w:i/>
                <w:noProof/>
              </w:rPr>
              <w:t xml:space="preserve">related </w:t>
            </w:r>
            <w:r w:rsidRPr="004A7AF2">
              <w:rPr>
                <w:b/>
                <w:i/>
                <w:noProof/>
              </w:rPr>
              <w:t>CR</w:t>
            </w:r>
            <w:r w:rsidR="00592D74" w:rsidRPr="004A7AF2">
              <w:rPr>
                <w:b/>
                <w:i/>
                <w:noProof/>
              </w:rPr>
              <w:t>s</w:t>
            </w:r>
            <w:r w:rsidRPr="004A7AF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7AF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7AF2" w:rsidRDefault="00163AF9">
            <w:pPr>
              <w:pStyle w:val="CRCoverPage"/>
              <w:spacing w:after="0"/>
              <w:jc w:val="center"/>
              <w:rPr>
                <w:b/>
                <w:caps/>
                <w:noProof/>
                <w:lang w:eastAsia="zh-CN"/>
              </w:rPr>
            </w:pPr>
            <w:r w:rsidRPr="004A7AF2">
              <w:rPr>
                <w:rFonts w:hint="eastAsia"/>
                <w:b/>
                <w:caps/>
                <w:noProof/>
                <w:lang w:eastAsia="zh-CN"/>
              </w:rPr>
              <w:t>X</w:t>
            </w:r>
          </w:p>
        </w:tc>
        <w:tc>
          <w:tcPr>
            <w:tcW w:w="2977" w:type="dxa"/>
            <w:gridSpan w:val="4"/>
          </w:tcPr>
          <w:p w:rsidR="001E41F3" w:rsidRPr="004A7AF2" w:rsidRDefault="001E41F3">
            <w:pPr>
              <w:pStyle w:val="CRCoverPage"/>
              <w:spacing w:after="0"/>
              <w:rPr>
                <w:noProof/>
              </w:rPr>
            </w:pPr>
            <w:r w:rsidRPr="004A7AF2">
              <w:rPr>
                <w:noProof/>
              </w:rPr>
              <w:t xml:space="preserve"> O&amp;M Specifications</w:t>
            </w:r>
          </w:p>
        </w:tc>
        <w:tc>
          <w:tcPr>
            <w:tcW w:w="3401" w:type="dxa"/>
            <w:gridSpan w:val="3"/>
            <w:tcBorders>
              <w:right w:val="single" w:sz="4" w:space="0" w:color="auto"/>
            </w:tcBorders>
            <w:shd w:val="pct30" w:color="FFFF00" w:fill="auto"/>
          </w:tcPr>
          <w:p w:rsidR="001E41F3" w:rsidRPr="004A7AF2" w:rsidRDefault="00145D43">
            <w:pPr>
              <w:pStyle w:val="CRCoverPage"/>
              <w:spacing w:after="0"/>
              <w:ind w:left="99"/>
              <w:rPr>
                <w:noProof/>
              </w:rPr>
            </w:pPr>
            <w:r w:rsidRPr="004A7AF2">
              <w:rPr>
                <w:noProof/>
              </w:rPr>
              <w:t>TS</w:t>
            </w:r>
            <w:r w:rsidR="000A6394" w:rsidRPr="004A7AF2">
              <w:rPr>
                <w:noProof/>
              </w:rPr>
              <w:t xml:space="preserve">/TR ... CR ... </w:t>
            </w:r>
          </w:p>
        </w:tc>
      </w:tr>
      <w:tr w:rsidR="001E41F3" w:rsidRPr="004A7AF2" w:rsidTr="008863B9">
        <w:tc>
          <w:tcPr>
            <w:tcW w:w="2694" w:type="dxa"/>
            <w:gridSpan w:val="2"/>
            <w:tcBorders>
              <w:left w:val="single" w:sz="4" w:space="0" w:color="auto"/>
            </w:tcBorders>
          </w:tcPr>
          <w:p w:rsidR="001E41F3" w:rsidRPr="004A7AF2" w:rsidRDefault="001E41F3">
            <w:pPr>
              <w:pStyle w:val="CRCoverPage"/>
              <w:spacing w:after="0"/>
              <w:rPr>
                <w:b/>
                <w:i/>
                <w:noProof/>
              </w:rPr>
            </w:pPr>
          </w:p>
        </w:tc>
        <w:tc>
          <w:tcPr>
            <w:tcW w:w="6946" w:type="dxa"/>
            <w:gridSpan w:val="9"/>
            <w:tcBorders>
              <w:right w:val="single" w:sz="4" w:space="0" w:color="auto"/>
            </w:tcBorders>
          </w:tcPr>
          <w:p w:rsidR="001E41F3" w:rsidRPr="004A7AF2" w:rsidRDefault="001E41F3">
            <w:pPr>
              <w:pStyle w:val="CRCoverPage"/>
              <w:spacing w:after="0"/>
              <w:rPr>
                <w:noProof/>
              </w:rPr>
            </w:pPr>
          </w:p>
        </w:tc>
      </w:tr>
      <w:tr w:rsidR="001E41F3" w:rsidRPr="004A7AF2" w:rsidTr="008863B9">
        <w:tc>
          <w:tcPr>
            <w:tcW w:w="2694" w:type="dxa"/>
            <w:gridSpan w:val="2"/>
            <w:tcBorders>
              <w:left w:val="single" w:sz="4" w:space="0" w:color="auto"/>
              <w:bottom w:val="single" w:sz="4" w:space="0" w:color="auto"/>
            </w:tcBorders>
          </w:tcPr>
          <w:p w:rsidR="001E41F3" w:rsidRPr="004A7AF2" w:rsidRDefault="001E41F3">
            <w:pPr>
              <w:pStyle w:val="CRCoverPage"/>
              <w:tabs>
                <w:tab w:val="right" w:pos="2184"/>
              </w:tabs>
              <w:spacing w:after="0"/>
              <w:rPr>
                <w:b/>
                <w:i/>
                <w:noProof/>
              </w:rPr>
            </w:pPr>
            <w:r w:rsidRPr="004A7AF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7AF2" w:rsidRDefault="001E41F3">
            <w:pPr>
              <w:pStyle w:val="CRCoverPage"/>
              <w:spacing w:after="0"/>
              <w:ind w:left="100"/>
              <w:rPr>
                <w:noProof/>
              </w:rPr>
            </w:pPr>
          </w:p>
        </w:tc>
      </w:tr>
      <w:tr w:rsidR="008863B9" w:rsidRPr="004A7AF2" w:rsidTr="004A220A">
        <w:tc>
          <w:tcPr>
            <w:tcW w:w="2694" w:type="dxa"/>
            <w:gridSpan w:val="2"/>
            <w:tcBorders>
              <w:top w:val="single" w:sz="4" w:space="0" w:color="auto"/>
              <w:bottom w:val="single" w:sz="4" w:space="0" w:color="auto"/>
            </w:tcBorders>
          </w:tcPr>
          <w:p w:rsidR="008863B9" w:rsidRPr="004A7AF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7AF2" w:rsidRDefault="008863B9">
            <w:pPr>
              <w:pStyle w:val="CRCoverPage"/>
              <w:spacing w:after="0"/>
              <w:ind w:left="100"/>
              <w:rPr>
                <w:noProof/>
                <w:sz w:val="8"/>
                <w:szCs w:val="8"/>
              </w:rPr>
            </w:pPr>
          </w:p>
        </w:tc>
      </w:tr>
      <w:tr w:rsidR="008863B9" w:rsidRPr="004A7AF2" w:rsidTr="008863B9">
        <w:tc>
          <w:tcPr>
            <w:tcW w:w="2694" w:type="dxa"/>
            <w:gridSpan w:val="2"/>
            <w:tcBorders>
              <w:top w:val="single" w:sz="4" w:space="0" w:color="auto"/>
              <w:left w:val="single" w:sz="4" w:space="0" w:color="auto"/>
              <w:bottom w:val="single" w:sz="4" w:space="0" w:color="auto"/>
            </w:tcBorders>
          </w:tcPr>
          <w:p w:rsidR="008863B9" w:rsidRPr="004A7AF2" w:rsidRDefault="008863B9">
            <w:pPr>
              <w:pStyle w:val="CRCoverPage"/>
              <w:tabs>
                <w:tab w:val="right" w:pos="2184"/>
              </w:tabs>
              <w:spacing w:after="0"/>
              <w:rPr>
                <w:b/>
                <w:i/>
                <w:noProof/>
              </w:rPr>
            </w:pPr>
            <w:r w:rsidRPr="004A7AF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B3673" w:rsidRPr="004A7AF2" w:rsidRDefault="00C9445D" w:rsidP="00C9445D">
            <w:pPr>
              <w:pStyle w:val="CRCoverPage"/>
              <w:spacing w:after="0"/>
              <w:rPr>
                <w:noProof/>
                <w:lang w:eastAsia="zh-CN"/>
              </w:rPr>
            </w:pPr>
            <w:r w:rsidRPr="004A7AF2">
              <w:rPr>
                <w:noProof/>
                <w:lang w:eastAsia="zh-CN"/>
              </w:rPr>
              <w:t>This document is revised from R5-210661r1.</w:t>
            </w:r>
          </w:p>
        </w:tc>
      </w:tr>
    </w:tbl>
    <w:p w:rsidR="001E41F3" w:rsidRPr="004A7AF2" w:rsidRDefault="001E41F3">
      <w:pPr>
        <w:pStyle w:val="CRCoverPage"/>
        <w:spacing w:after="0"/>
        <w:rPr>
          <w:noProof/>
          <w:sz w:val="8"/>
          <w:szCs w:val="8"/>
        </w:rPr>
      </w:pPr>
    </w:p>
    <w:p w:rsidR="001E41F3" w:rsidRPr="004A7AF2" w:rsidRDefault="001E41F3">
      <w:pPr>
        <w:rPr>
          <w:noProof/>
        </w:rPr>
        <w:sectPr w:rsidR="001E41F3" w:rsidRPr="004A7AF2">
          <w:headerReference w:type="even" r:id="rId12"/>
          <w:footnotePr>
            <w:numRestart w:val="eachSect"/>
          </w:footnotePr>
          <w:pgSz w:w="11907" w:h="16840" w:code="9"/>
          <w:pgMar w:top="1418" w:right="1134" w:bottom="1134" w:left="1134" w:header="680" w:footer="567" w:gutter="0"/>
          <w:cols w:space="720"/>
        </w:sectPr>
      </w:pPr>
    </w:p>
    <w:p w:rsidR="003D4A19" w:rsidRPr="004A7AF2" w:rsidRDefault="003D4A19" w:rsidP="003D4A19">
      <w:pPr>
        <w:pStyle w:val="H6"/>
        <w:rPr>
          <w:b/>
          <w:noProof/>
          <w:color w:val="00B0F0"/>
        </w:rPr>
      </w:pPr>
      <w:r w:rsidRPr="004A7AF2">
        <w:rPr>
          <w:b/>
          <w:noProof/>
          <w:color w:val="00B0F0"/>
        </w:rPr>
        <w:lastRenderedPageBreak/>
        <w:t>&lt;Start of modified section 1&gt;</w:t>
      </w:r>
    </w:p>
    <w:p w:rsidR="00692999" w:rsidRPr="004A7AF2" w:rsidRDefault="003677D6" w:rsidP="00692999">
      <w:pPr>
        <w:pStyle w:val="2"/>
        <w:rPr>
          <w:ins w:id="4" w:author="Liubing (Leo)" w:date="2021-01-26T11:09:00Z"/>
          <w:rFonts w:eastAsia="Wingdings"/>
        </w:rPr>
      </w:pPr>
      <w:bookmarkStart w:id="5" w:name="_Toc51948510"/>
      <w:bookmarkStart w:id="6" w:name="_Toc52162585"/>
      <w:bookmarkStart w:id="7" w:name="_Toc60916223"/>
      <w:ins w:id="8" w:author="Liubing (Leo)" w:date="2021-01-29T09:54:00Z">
        <w:r w:rsidRPr="004A7AF2">
          <w:rPr>
            <w:rFonts w:eastAsia="Wingdings"/>
          </w:rPr>
          <w:t>7.26</w:t>
        </w:r>
      </w:ins>
      <w:ins w:id="9" w:author="Liubing (Leo)" w:date="2021-01-26T11:09:00Z">
        <w:r w:rsidR="00692999" w:rsidRPr="004A7AF2">
          <w:rPr>
            <w:rFonts w:eastAsia="Wingdings"/>
          </w:rPr>
          <w:tab/>
          <w:t>Mobile Originating CAT / Forking Model / 5GS</w:t>
        </w:r>
      </w:ins>
    </w:p>
    <w:p w:rsidR="00692999" w:rsidRPr="004A7AF2" w:rsidRDefault="003677D6" w:rsidP="0005090B">
      <w:pPr>
        <w:pStyle w:val="H6"/>
        <w:rPr>
          <w:ins w:id="10" w:author="Liubing (Leo)" w:date="2021-01-26T11:09:00Z"/>
        </w:rPr>
      </w:pPr>
      <w:bookmarkStart w:id="11" w:name="_Toc60916163"/>
      <w:ins w:id="12" w:author="Liubing (Leo)" w:date="2021-01-29T09:54:00Z">
        <w:r w:rsidRPr="004A7AF2">
          <w:t>7.26</w:t>
        </w:r>
      </w:ins>
      <w:ins w:id="13" w:author="Liubing (Leo)" w:date="2021-01-26T11:09:00Z">
        <w:r w:rsidR="00692999" w:rsidRPr="004A7AF2">
          <w:t>.1</w:t>
        </w:r>
        <w:r w:rsidR="00692999" w:rsidRPr="004A7AF2">
          <w:tab/>
          <w:t>Test Purpose (TP)</w:t>
        </w:r>
        <w:bookmarkEnd w:id="11"/>
      </w:ins>
    </w:p>
    <w:p w:rsidR="00692999" w:rsidRPr="004A7AF2" w:rsidRDefault="00692999" w:rsidP="0005090B">
      <w:pPr>
        <w:pStyle w:val="H6"/>
        <w:rPr>
          <w:ins w:id="14" w:author="Liubing (Leo)" w:date="2021-01-26T11:09:00Z"/>
        </w:rPr>
      </w:pPr>
      <w:ins w:id="15" w:author="Liubing (Leo)" w:date="2021-01-26T11:09:00Z">
        <w:r w:rsidRPr="004A7AF2">
          <w:t>(1)</w:t>
        </w:r>
      </w:ins>
    </w:p>
    <w:p w:rsidR="00692999" w:rsidRPr="004A7AF2" w:rsidRDefault="00692999" w:rsidP="008B0880">
      <w:pPr>
        <w:pStyle w:val="PL"/>
        <w:rPr>
          <w:ins w:id="16" w:author="Liubing (Leo)" w:date="2021-01-26T11:09:00Z"/>
          <w:lang w:eastAsia="en-GB"/>
        </w:rPr>
      </w:pPr>
      <w:ins w:id="17" w:author="Liubing (Leo)" w:date="2021-01-26T11:09:00Z">
        <w:r w:rsidRPr="004A7AF2">
          <w:rPr>
            <w:b/>
            <w:lang w:eastAsia="en-GB"/>
          </w:rPr>
          <w:t>with</w:t>
        </w:r>
        <w:r w:rsidRPr="004A7AF2">
          <w:rPr>
            <w:lang w:eastAsia="en-GB"/>
          </w:rPr>
          <w:t xml:space="preserve"> { UE being registered to IMS and having initiated an MO voice call with preconditions up to the last step before 180 Ringing }</w:t>
        </w:r>
      </w:ins>
    </w:p>
    <w:p w:rsidR="00692999" w:rsidRPr="004A7AF2" w:rsidRDefault="00692999" w:rsidP="008B0880">
      <w:pPr>
        <w:pStyle w:val="PL"/>
        <w:rPr>
          <w:ins w:id="18" w:author="Liubing (Leo)" w:date="2021-01-26T11:09:00Z"/>
          <w:lang w:eastAsia="en-GB"/>
        </w:rPr>
      </w:pPr>
      <w:ins w:id="19" w:author="Liubing (Leo)" w:date="2021-01-26T11:09:00Z">
        <w:r w:rsidRPr="004A7AF2">
          <w:rPr>
            <w:b/>
            <w:lang w:eastAsia="en-GB"/>
          </w:rPr>
          <w:t>ensure</w:t>
        </w:r>
        <w:r w:rsidRPr="004A7AF2">
          <w:rPr>
            <w:lang w:eastAsia="en-GB"/>
          </w:rPr>
          <w:t xml:space="preserve"> </w:t>
        </w:r>
        <w:r w:rsidRPr="004A7AF2">
          <w:rPr>
            <w:b/>
            <w:lang w:eastAsia="en-GB"/>
          </w:rPr>
          <w:t>that</w:t>
        </w:r>
        <w:r w:rsidRPr="004A7AF2">
          <w:rPr>
            <w:lang w:eastAsia="en-GB"/>
          </w:rPr>
          <w:t xml:space="preserve"> {</w:t>
        </w:r>
      </w:ins>
    </w:p>
    <w:p w:rsidR="00692999" w:rsidRPr="004A7AF2" w:rsidRDefault="00692999" w:rsidP="008B0880">
      <w:pPr>
        <w:pStyle w:val="PL"/>
        <w:rPr>
          <w:ins w:id="20" w:author="Liubing (Leo)" w:date="2021-01-26T11:09:00Z"/>
          <w:lang w:eastAsia="en-GB"/>
        </w:rPr>
      </w:pPr>
      <w:ins w:id="21" w:author="Liubing (Leo)" w:date="2021-01-26T11:09:00Z">
        <w:r w:rsidRPr="004A7AF2">
          <w:rPr>
            <w:lang w:eastAsia="en-GB"/>
          </w:rPr>
          <w:t xml:space="preserve">  </w:t>
        </w:r>
        <w:r w:rsidRPr="004A7AF2">
          <w:rPr>
            <w:b/>
            <w:lang w:eastAsia="en-GB"/>
          </w:rPr>
          <w:t>when</w:t>
        </w:r>
        <w:r w:rsidRPr="004A7AF2">
          <w:rPr>
            <w:lang w:eastAsia="en-GB"/>
          </w:rPr>
          <w:t xml:space="preserve"> { UE receives 183 Session Progress on a forked dialog indicating Customized Alerting Tones }</w:t>
        </w:r>
      </w:ins>
    </w:p>
    <w:p w:rsidR="00692999" w:rsidRPr="004A7AF2" w:rsidRDefault="00692999" w:rsidP="008B0880">
      <w:pPr>
        <w:pStyle w:val="PL"/>
        <w:rPr>
          <w:ins w:id="22" w:author="Liubing (Leo)" w:date="2021-01-26T11:09:00Z"/>
          <w:lang w:eastAsia="en-GB"/>
        </w:rPr>
      </w:pPr>
      <w:ins w:id="23" w:author="Liubing (Leo)" w:date="2021-01-26T11:09:00Z">
        <w:r w:rsidRPr="004A7AF2">
          <w:rPr>
            <w:lang w:eastAsia="en-GB"/>
          </w:rPr>
          <w:t xml:space="preserve">    </w:t>
        </w:r>
        <w:r w:rsidRPr="004A7AF2">
          <w:rPr>
            <w:b/>
            <w:lang w:eastAsia="en-GB"/>
          </w:rPr>
          <w:t>then</w:t>
        </w:r>
        <w:r w:rsidRPr="004A7AF2">
          <w:rPr>
            <w:lang w:eastAsia="en-GB"/>
          </w:rPr>
          <w:t xml:space="preserve"> { UE moves forked dialog forward until up to the last step before 180 Ringing }</w:t>
        </w:r>
      </w:ins>
    </w:p>
    <w:p w:rsidR="00692999" w:rsidRPr="004A7AF2" w:rsidRDefault="00692999" w:rsidP="008B0880">
      <w:pPr>
        <w:pStyle w:val="PL"/>
        <w:rPr>
          <w:ins w:id="24" w:author="Liubing (Leo)" w:date="2021-01-26T11:09:00Z"/>
          <w:lang w:eastAsia="en-GB"/>
        </w:rPr>
      </w:pPr>
      <w:ins w:id="25" w:author="Liubing (Leo)" w:date="2021-01-26T11:09:00Z">
        <w:r w:rsidRPr="004A7AF2">
          <w:rPr>
            <w:lang w:eastAsia="en-GB"/>
          </w:rPr>
          <w:t xml:space="preserve">            }</w:t>
        </w:r>
      </w:ins>
    </w:p>
    <w:p w:rsidR="00692999" w:rsidRPr="004A7AF2"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Liubing (Leo)" w:date="2021-01-26T11:09:00Z"/>
          <w:rFonts w:ascii="Courier New" w:eastAsia="等线" w:hAnsi="Courier New"/>
          <w:sz w:val="16"/>
          <w:lang w:eastAsia="en-GB"/>
        </w:rPr>
      </w:pPr>
    </w:p>
    <w:p w:rsidR="00692999" w:rsidRPr="004A7AF2" w:rsidRDefault="00692999" w:rsidP="0005090B">
      <w:pPr>
        <w:pStyle w:val="H6"/>
        <w:rPr>
          <w:ins w:id="27" w:author="Liubing (Leo)" w:date="2021-01-26T11:09:00Z"/>
        </w:rPr>
      </w:pPr>
      <w:ins w:id="28" w:author="Liubing (Leo)" w:date="2021-01-26T11:09:00Z">
        <w:r w:rsidRPr="004A7AF2">
          <w:t>(2)</w:t>
        </w:r>
      </w:ins>
    </w:p>
    <w:p w:rsidR="00692999" w:rsidRPr="004A7AF2" w:rsidRDefault="00692999" w:rsidP="008B0880">
      <w:pPr>
        <w:pStyle w:val="PL"/>
        <w:rPr>
          <w:ins w:id="29" w:author="Liubing (Leo)" w:date="2021-01-26T11:09:00Z"/>
          <w:lang w:eastAsia="en-GB"/>
        </w:rPr>
      </w:pPr>
      <w:ins w:id="30" w:author="Liubing (Leo)" w:date="2021-01-26T11:09:00Z">
        <w:r w:rsidRPr="004A7AF2">
          <w:rPr>
            <w:b/>
            <w:lang w:eastAsia="en-GB"/>
          </w:rPr>
          <w:t>with</w:t>
        </w:r>
        <w:r w:rsidRPr="004A7AF2">
          <w:rPr>
            <w:lang w:eastAsia="en-GB"/>
          </w:rPr>
          <w:t xml:space="preserve"> { UE having moved both dialogs forward up to the last step before 180 Ringing }</w:t>
        </w:r>
      </w:ins>
    </w:p>
    <w:p w:rsidR="00692999" w:rsidRPr="004A7AF2" w:rsidRDefault="00692999" w:rsidP="008B0880">
      <w:pPr>
        <w:pStyle w:val="PL"/>
        <w:rPr>
          <w:ins w:id="31" w:author="Liubing (Leo)" w:date="2021-01-26T11:09:00Z"/>
          <w:lang w:eastAsia="en-GB"/>
        </w:rPr>
      </w:pPr>
      <w:ins w:id="32" w:author="Liubing (Leo)" w:date="2021-01-26T11:09:00Z">
        <w:r w:rsidRPr="004A7AF2">
          <w:rPr>
            <w:b/>
            <w:lang w:eastAsia="en-GB"/>
          </w:rPr>
          <w:t>ensure</w:t>
        </w:r>
        <w:r w:rsidRPr="004A7AF2">
          <w:rPr>
            <w:lang w:eastAsia="en-GB"/>
          </w:rPr>
          <w:t xml:space="preserve"> </w:t>
        </w:r>
        <w:r w:rsidRPr="004A7AF2">
          <w:rPr>
            <w:b/>
            <w:lang w:eastAsia="en-GB"/>
          </w:rPr>
          <w:t>that</w:t>
        </w:r>
        <w:r w:rsidRPr="004A7AF2">
          <w:rPr>
            <w:lang w:eastAsia="en-GB"/>
          </w:rPr>
          <w:t xml:space="preserve"> {</w:t>
        </w:r>
      </w:ins>
    </w:p>
    <w:p w:rsidR="00692999" w:rsidRPr="004A7AF2" w:rsidRDefault="00692999" w:rsidP="008B0880">
      <w:pPr>
        <w:pStyle w:val="PL"/>
        <w:rPr>
          <w:ins w:id="33" w:author="Liubing (Leo)" w:date="2021-01-26T11:09:00Z"/>
          <w:lang w:eastAsia="en-GB"/>
        </w:rPr>
      </w:pPr>
      <w:ins w:id="34" w:author="Liubing (Leo)" w:date="2021-01-26T11:09:00Z">
        <w:r w:rsidRPr="004A7AF2">
          <w:rPr>
            <w:lang w:eastAsia="en-GB"/>
          </w:rPr>
          <w:t xml:space="preserve">  </w:t>
        </w:r>
        <w:r w:rsidRPr="004A7AF2">
          <w:rPr>
            <w:b/>
            <w:lang w:eastAsia="en-GB"/>
          </w:rPr>
          <w:t>when</w:t>
        </w:r>
        <w:r w:rsidRPr="004A7AF2">
          <w:rPr>
            <w:lang w:eastAsia="en-GB"/>
          </w:rPr>
          <w:t xml:space="preserve"> { UE receives 200 OK for INVITE for the first dialog }</w:t>
        </w:r>
      </w:ins>
    </w:p>
    <w:p w:rsidR="00692999" w:rsidRPr="004A7AF2" w:rsidRDefault="00692999" w:rsidP="008B0880">
      <w:pPr>
        <w:pStyle w:val="PL"/>
        <w:rPr>
          <w:ins w:id="35" w:author="Liubing (Leo)" w:date="2021-01-26T11:09:00Z"/>
          <w:lang w:eastAsia="en-GB"/>
        </w:rPr>
      </w:pPr>
      <w:ins w:id="36" w:author="Liubing (Leo)" w:date="2021-01-26T11:09:00Z">
        <w:r w:rsidRPr="004A7AF2">
          <w:rPr>
            <w:lang w:eastAsia="en-GB"/>
          </w:rPr>
          <w:t xml:space="preserve">    </w:t>
        </w:r>
        <w:r w:rsidRPr="004A7AF2">
          <w:rPr>
            <w:b/>
            <w:lang w:eastAsia="en-GB"/>
          </w:rPr>
          <w:t>then</w:t>
        </w:r>
        <w:r w:rsidRPr="004A7AF2">
          <w:rPr>
            <w:lang w:eastAsia="en-GB"/>
          </w:rPr>
          <w:t xml:space="preserve"> { UE acks reception of 200 OK for INVITE }</w:t>
        </w:r>
      </w:ins>
    </w:p>
    <w:p w:rsidR="00692999" w:rsidRPr="004A7AF2" w:rsidRDefault="00692999" w:rsidP="008B0880">
      <w:pPr>
        <w:pStyle w:val="PL"/>
        <w:rPr>
          <w:ins w:id="37" w:author="Liubing (Leo)" w:date="2021-01-26T11:09:00Z"/>
          <w:lang w:eastAsia="en-GB"/>
        </w:rPr>
      </w:pPr>
      <w:ins w:id="38" w:author="Liubing (Leo)" w:date="2021-01-26T11:09:00Z">
        <w:r w:rsidRPr="004A7AF2">
          <w:rPr>
            <w:lang w:eastAsia="en-GB"/>
          </w:rPr>
          <w:t xml:space="preserve">            }</w:t>
        </w:r>
      </w:ins>
    </w:p>
    <w:p w:rsidR="00692999" w:rsidRPr="004A7AF2" w:rsidRDefault="003677D6" w:rsidP="008B0880">
      <w:pPr>
        <w:pStyle w:val="H6"/>
        <w:rPr>
          <w:ins w:id="39" w:author="Liubing (Leo)" w:date="2021-01-26T11:09:00Z"/>
        </w:rPr>
      </w:pPr>
      <w:ins w:id="40" w:author="Liubing (Leo)" w:date="2021-01-29T09:54:00Z">
        <w:r w:rsidRPr="004A7AF2">
          <w:t>7.26</w:t>
        </w:r>
      </w:ins>
      <w:ins w:id="41" w:author="Liubing (Leo)" w:date="2021-01-26T11:09:00Z">
        <w:r w:rsidR="00692999" w:rsidRPr="004A7AF2">
          <w:t>.2</w:t>
        </w:r>
        <w:r w:rsidR="00692999" w:rsidRPr="004A7AF2">
          <w:tab/>
          <w:t>Conformance Requirements</w:t>
        </w:r>
        <w:bookmarkEnd w:id="5"/>
        <w:bookmarkEnd w:id="6"/>
        <w:bookmarkEnd w:id="7"/>
      </w:ins>
    </w:p>
    <w:p w:rsidR="00C61A2C" w:rsidRPr="004A7AF2" w:rsidRDefault="00C61A2C" w:rsidP="00FE32DF">
      <w:pPr>
        <w:rPr>
          <w:ins w:id="42" w:author="Liubing (Leo)" w:date="2021-02-22T14:44:00Z"/>
        </w:rPr>
      </w:pPr>
      <w:ins w:id="43" w:author="Liubing (Leo)" w:date="2021-02-22T14:44:00Z">
        <w:r w:rsidRPr="004A7AF2">
          <w:t>The conformance requirements covered in the present test case are, unless otherwise stated, Rel-15 requirements.</w:t>
        </w:r>
      </w:ins>
    </w:p>
    <w:p w:rsidR="00FE32DF" w:rsidRPr="004A7AF2" w:rsidRDefault="00CB0366" w:rsidP="00FE32DF">
      <w:pPr>
        <w:rPr>
          <w:ins w:id="44" w:author="Liubing (Leo)" w:date="2021-01-26T10:44:00Z"/>
        </w:rPr>
      </w:pPr>
      <w:ins w:id="45" w:author="Liubing (Leo)" w:date="2021-01-26T10:59:00Z">
        <w:r w:rsidRPr="004A7AF2">
          <w:t>[TS 24.182, clause 4.5.5.1.1]:</w:t>
        </w:r>
      </w:ins>
    </w:p>
    <w:p w:rsidR="00FE32DF" w:rsidRPr="004A7AF2" w:rsidRDefault="00FE32DF" w:rsidP="00FE32DF">
      <w:pPr>
        <w:rPr>
          <w:ins w:id="46" w:author="Liubing (Leo)" w:date="2021-01-26T10:44:00Z"/>
        </w:rPr>
      </w:pPr>
      <w:ins w:id="47" w:author="Liubing (Leo)" w:date="2021-01-26T10:44:00Z">
        <w:r w:rsidRPr="004A7AF2">
          <w:t>The UE shall follow the procedures specified in 3GPP</w:t>
        </w:r>
      </w:ins>
      <w:ins w:id="48" w:author="Liubing (Leo)" w:date="2021-02-22T14:53:00Z">
        <w:r w:rsidR="005710F2" w:rsidRPr="004A7AF2">
          <w:t xml:space="preserve"> </w:t>
        </w:r>
      </w:ins>
      <w:ins w:id="49" w:author="Liubing (Leo)" w:date="2021-01-26T10:44:00Z">
        <w:r w:rsidRPr="004A7AF2">
          <w:t>TS</w:t>
        </w:r>
      </w:ins>
      <w:ins w:id="50" w:author="Liubing (Leo)" w:date="2021-02-22T14:53:00Z">
        <w:r w:rsidR="005710F2" w:rsidRPr="004A7AF2">
          <w:t xml:space="preserve"> </w:t>
        </w:r>
      </w:ins>
      <w:ins w:id="51" w:author="Liubing (Leo)" w:date="2021-01-26T10:44:00Z">
        <w:r w:rsidRPr="004A7AF2">
          <w:t>24.229</w:t>
        </w:r>
      </w:ins>
      <w:ins w:id="52" w:author="Liubing (Leo)" w:date="2021-02-22T14:53:00Z">
        <w:r w:rsidR="005710F2" w:rsidRPr="004A7AF2">
          <w:t xml:space="preserve"> </w:t>
        </w:r>
      </w:ins>
      <w:ins w:id="53" w:author="Liubing (Leo)" w:date="2021-01-26T10:44:00Z">
        <w:r w:rsidRPr="004A7AF2">
          <w:t>[4] for session initiation and termination.</w:t>
        </w:r>
      </w:ins>
    </w:p>
    <w:p w:rsidR="00BD1171" w:rsidRPr="004A7AF2" w:rsidRDefault="00BD1171" w:rsidP="00BD1171">
      <w:pPr>
        <w:rPr>
          <w:ins w:id="54" w:author="Liubing (Leo)" w:date="2021-01-26T11:00:00Z"/>
          <w:noProof/>
        </w:rPr>
      </w:pPr>
      <w:ins w:id="55" w:author="Liubing (Leo)" w:date="2021-01-26T11:00:00Z">
        <w:r w:rsidRPr="004A7AF2">
          <w:rPr>
            <w:noProof/>
          </w:rPr>
          <w:t>[TS 24.628, clause 4.7.2.1]:</w:t>
        </w:r>
      </w:ins>
    </w:p>
    <w:p w:rsidR="00B85C55" w:rsidRPr="004A7AF2" w:rsidRDefault="00B85C55" w:rsidP="00B85C55">
      <w:pPr>
        <w:rPr>
          <w:ins w:id="56" w:author="Liubing (Leo)" w:date="2021-01-26T12:17:00Z"/>
        </w:rPr>
      </w:pPr>
      <w:ins w:id="57" w:author="Liubing (Leo)" w:date="2021-01-26T12:17:00Z">
        <w:r w:rsidRPr="004A7AF2">
          <w:t>Procedures according to 3GPP</w:t>
        </w:r>
      </w:ins>
      <w:ins w:id="58" w:author="Liubing (Leo)" w:date="2021-02-22T14:51:00Z">
        <w:r w:rsidR="00C61A2C" w:rsidRPr="004A7AF2">
          <w:t xml:space="preserve"> </w:t>
        </w:r>
      </w:ins>
      <w:ins w:id="59" w:author="Liubing (Leo)" w:date="2021-01-26T12:17:00Z">
        <w:r w:rsidRPr="004A7AF2">
          <w:t>TS</w:t>
        </w:r>
      </w:ins>
      <w:ins w:id="60" w:author="Liubing (Leo)" w:date="2021-02-22T14:51:00Z">
        <w:r w:rsidR="00C61A2C" w:rsidRPr="004A7AF2">
          <w:t xml:space="preserve"> </w:t>
        </w:r>
      </w:ins>
      <w:ins w:id="61" w:author="Liubing (Leo)" w:date="2021-01-26T12:17:00Z">
        <w:r w:rsidRPr="004A7AF2">
          <w:t>24.229</w:t>
        </w:r>
      </w:ins>
      <w:ins w:id="62" w:author="Liubing (Leo)" w:date="2021-02-22T14:51:00Z">
        <w:r w:rsidR="00C61A2C" w:rsidRPr="004A7AF2">
          <w:t xml:space="preserve"> </w:t>
        </w:r>
      </w:ins>
      <w:ins w:id="63" w:author="Liubing (Leo)" w:date="2021-01-26T12:17:00Z">
        <w:r w:rsidRPr="004A7AF2">
          <w:t>[</w:t>
        </w:r>
        <w:r w:rsidRPr="004A7AF2">
          <w:rPr>
            <w:noProof/>
          </w:rPr>
          <w:t>1</w:t>
        </w:r>
        <w:r w:rsidRPr="004A7AF2">
          <w:t>] shall apply.</w:t>
        </w:r>
      </w:ins>
    </w:p>
    <w:p w:rsidR="00B85C55" w:rsidRPr="004A7AF2" w:rsidRDefault="00B85C55" w:rsidP="00B85C55">
      <w:pPr>
        <w:rPr>
          <w:ins w:id="64" w:author="Liubing (Leo)" w:date="2021-01-26T12:17:00Z"/>
        </w:rPr>
      </w:pPr>
      <w:ins w:id="65" w:author="Liubing (Leo)" w:date="2021-01-26T12:17:00Z">
        <w:r w:rsidRPr="004A7AF2">
          <w:t>Certain services require the usage of the Alert-Info header field, Call-Info header field and Error-Info header field according to procedures specified by IETF</w:t>
        </w:r>
      </w:ins>
      <w:ins w:id="66" w:author="Liubing (Leo)" w:date="2021-02-22T14:52:00Z">
        <w:r w:rsidR="005710F2" w:rsidRPr="004A7AF2">
          <w:t xml:space="preserve"> </w:t>
        </w:r>
      </w:ins>
      <w:ins w:id="67" w:author="Liubing (Leo)" w:date="2021-01-26T12:17:00Z">
        <w:r w:rsidRPr="004A7AF2">
          <w:t>RFC</w:t>
        </w:r>
      </w:ins>
      <w:ins w:id="68" w:author="Liubing (Leo)" w:date="2021-02-22T14:52:00Z">
        <w:r w:rsidR="005710F2" w:rsidRPr="004A7AF2">
          <w:t xml:space="preserve"> </w:t>
        </w:r>
      </w:ins>
      <w:ins w:id="69" w:author="Liubing (Leo)" w:date="2021-01-26T12:17:00Z">
        <w:r w:rsidRPr="004A7AF2">
          <w:t>3261</w:t>
        </w:r>
      </w:ins>
      <w:ins w:id="70" w:author="Liubing (Leo)" w:date="2021-02-22T14:52:00Z">
        <w:r w:rsidR="005710F2" w:rsidRPr="004A7AF2">
          <w:t xml:space="preserve"> </w:t>
        </w:r>
      </w:ins>
      <w:ins w:id="71" w:author="Liubing (Leo)" w:date="2021-01-26T12:17:00Z">
        <w:r w:rsidRPr="004A7AF2">
          <w:t>[</w:t>
        </w:r>
        <w:r w:rsidRPr="004A7AF2">
          <w:rPr>
            <w:noProof/>
          </w:rPr>
          <w:t>4</w:t>
        </w:r>
        <w:r w:rsidRPr="004A7AF2">
          <w:t>].</w:t>
        </w:r>
      </w:ins>
    </w:p>
    <w:p w:rsidR="00B85C55" w:rsidRPr="004A7AF2" w:rsidRDefault="00B85C55" w:rsidP="00B85C55">
      <w:pPr>
        <w:rPr>
          <w:ins w:id="72" w:author="Liubing (Leo)" w:date="2021-01-26T12:17:00Z"/>
        </w:rPr>
      </w:pPr>
      <w:ins w:id="73" w:author="Liubing (Leo)" w:date="2021-01-26T12:17:00Z">
        <w:r w:rsidRPr="004A7AF2">
          <w:t>If the UE detects that in-band information is received from the network as early media, the in-band information received from the network shall override locally generated communication progress information.</w:t>
        </w:r>
      </w:ins>
    </w:p>
    <w:p w:rsidR="00B85C55" w:rsidRPr="004A7AF2" w:rsidRDefault="00B85C55" w:rsidP="008B0880">
      <w:pPr>
        <w:pStyle w:val="NO"/>
        <w:rPr>
          <w:ins w:id="74" w:author="Liubing (Leo)" w:date="2021-01-26T12:17:00Z"/>
          <w:lang w:eastAsia="ja-JP"/>
        </w:rPr>
      </w:pPr>
      <w:ins w:id="75" w:author="Liubing (Leo)" w:date="2021-01-26T12:17:00Z">
        <w:r w:rsidRPr="004A7AF2">
          <w:rPr>
            <w:lang w:eastAsia="ja-JP"/>
          </w:rPr>
          <w:t>NOTE</w:t>
        </w:r>
        <w:r w:rsidRPr="004A7AF2">
          <w:t> 1:</w:t>
        </w:r>
        <w:r w:rsidRPr="004A7AF2">
          <w:rPr>
            <w:lang w:eastAsia="ja-JP"/>
          </w:rPr>
          <w:tab/>
        </w:r>
        <w:r w:rsidRPr="004A7AF2">
          <w:t>In-band information received from the network overrides any locally generated communication progress information also when the most recently received P-Early-Media header fields of all early dialogs contain "inactive" or "</w:t>
        </w:r>
        <w:proofErr w:type="spellStart"/>
        <w:r w:rsidRPr="004A7AF2">
          <w:t>recvonly</w:t>
        </w:r>
        <w:proofErr w:type="spellEnd"/>
        <w:r w:rsidRPr="004A7AF2">
          <w:t>".</w:t>
        </w:r>
      </w:ins>
    </w:p>
    <w:p w:rsidR="00B85C55" w:rsidRPr="004A7AF2" w:rsidRDefault="00B85C55" w:rsidP="008B0880">
      <w:pPr>
        <w:pStyle w:val="NO"/>
        <w:rPr>
          <w:ins w:id="76" w:author="Liubing (Leo)" w:date="2021-01-26T12:17:00Z"/>
        </w:rPr>
      </w:pPr>
      <w:ins w:id="77" w:author="Liubing (Leo)" w:date="2021-01-26T12:17:00Z">
        <w:r w:rsidRPr="004A7AF2">
          <w:t>NOTE 2:</w:t>
        </w:r>
        <w:r w:rsidRPr="004A7AF2">
          <w:tab/>
          <w:t>When multiple early dialogs exist with authorization as "</w:t>
        </w:r>
        <w:proofErr w:type="spellStart"/>
        <w:r w:rsidRPr="004A7AF2">
          <w:t>sendrecv</w:t>
        </w:r>
        <w:proofErr w:type="spellEnd"/>
        <w:r w:rsidRPr="004A7AF2">
          <w:t>" or "</w:t>
        </w:r>
        <w:proofErr w:type="spellStart"/>
        <w:r w:rsidRPr="004A7AF2">
          <w:t>sendonly</w:t>
        </w:r>
        <w:proofErr w:type="spellEnd"/>
        <w:r w:rsidRPr="004A7AF2">
          <w:t>", the mechanism used by the UE to associate the received early media with the correct early dialog is unspecified in this version of this specification.</w:t>
        </w:r>
      </w:ins>
    </w:p>
    <w:p w:rsidR="00B85C55" w:rsidRPr="004A7AF2" w:rsidRDefault="00B85C55" w:rsidP="00B85C55">
      <w:pPr>
        <w:rPr>
          <w:ins w:id="78" w:author="Liubing (Leo)" w:date="2021-01-26T12:17:00Z"/>
          <w:lang w:eastAsia="ja-JP"/>
        </w:rPr>
      </w:pPr>
      <w:ins w:id="79" w:author="Liubing (Leo)" w:date="2021-01-26T12:17:00Z">
        <w:r w:rsidRPr="004A7AF2">
          <w:rPr>
            <w:rFonts w:hint="eastAsia"/>
            <w:lang w:eastAsia="ja-JP"/>
          </w:rPr>
          <w:t xml:space="preserve">The UE shall not generate </w:t>
        </w:r>
        <w:r w:rsidRPr="004A7AF2">
          <w:rPr>
            <w:lang w:eastAsia="ja-JP"/>
          </w:rPr>
          <w:t xml:space="preserve">the </w:t>
        </w:r>
        <w:r w:rsidRPr="004A7AF2">
          <w:rPr>
            <w:rFonts w:hint="eastAsia"/>
            <w:lang w:eastAsia="ja-JP"/>
          </w:rPr>
          <w:t>local</w:t>
        </w:r>
        <w:r w:rsidRPr="004A7AF2">
          <w:rPr>
            <w:lang w:eastAsia="ja-JP"/>
          </w:rPr>
          <w:t xml:space="preserve">ly </w:t>
        </w:r>
        <w:r w:rsidRPr="004A7AF2">
          <w:t>generated communication progress information</w:t>
        </w:r>
        <w:r w:rsidRPr="004A7AF2">
          <w:rPr>
            <w:rFonts w:hint="eastAsia"/>
            <w:lang w:eastAsia="ja-JP"/>
          </w:rPr>
          <w:t xml:space="preserve"> if </w:t>
        </w:r>
        <w:r w:rsidRPr="004A7AF2">
          <w:t>an early dialog exists where the last received P-Early-Media header field as described in IETF RFC 5009 [</w:t>
        </w:r>
        <w:r w:rsidRPr="004A7AF2">
          <w:rPr>
            <w:rFonts w:hint="eastAsia"/>
            <w:lang w:eastAsia="ja-JP"/>
          </w:rPr>
          <w:t>12</w:t>
        </w:r>
        <w:r w:rsidRPr="004A7AF2">
          <w:t>]</w:t>
        </w:r>
        <w:r w:rsidRPr="004A7AF2">
          <w:rPr>
            <w:rFonts w:hint="eastAsia"/>
            <w:lang w:eastAsia="ja-JP"/>
          </w:rPr>
          <w:t xml:space="preserve"> </w:t>
        </w:r>
        <w:r w:rsidRPr="004A7AF2">
          <w:t>contains "</w:t>
        </w:r>
        <w:proofErr w:type="spellStart"/>
        <w:r w:rsidRPr="004A7AF2">
          <w:t>sendrecv</w:t>
        </w:r>
        <w:proofErr w:type="spellEnd"/>
        <w:r w:rsidRPr="004A7AF2">
          <w:t>" or "</w:t>
        </w:r>
        <w:proofErr w:type="spellStart"/>
        <w:r w:rsidRPr="004A7AF2">
          <w:t>sendonly</w:t>
        </w:r>
        <w:proofErr w:type="spellEnd"/>
        <w:r w:rsidRPr="004A7AF2">
          <w:t>"</w:t>
        </w:r>
        <w:r w:rsidRPr="004A7AF2">
          <w:rPr>
            <w:rFonts w:hint="eastAsia"/>
            <w:lang w:eastAsia="ja-JP"/>
          </w:rPr>
          <w:t>.</w:t>
        </w:r>
      </w:ins>
    </w:p>
    <w:p w:rsidR="00B85C55" w:rsidRPr="004A7AF2" w:rsidRDefault="00B85C55" w:rsidP="00B85C55">
      <w:pPr>
        <w:rPr>
          <w:ins w:id="80" w:author="Liubing (Leo)" w:date="2021-01-26T12:17:00Z"/>
          <w:lang w:eastAsia="ja-JP"/>
        </w:rPr>
      </w:pPr>
      <w:ins w:id="81" w:author="Liubing (Leo)" w:date="2021-01-26T12:17:00Z">
        <w:r w:rsidRPr="004A7AF2">
          <w:t>If an early dialog exists where a SIP 18x response to the SIP INVITE request other than 183 (Session Progress) response was received, no early dialog exists where the last received P-Early-Media header field as described in IETF RFC 5009 [</w:t>
        </w:r>
        <w:r w:rsidRPr="004A7AF2">
          <w:rPr>
            <w:lang w:eastAsia="ja-JP"/>
          </w:rPr>
          <w:t>12</w:t>
        </w:r>
        <w:r w:rsidRPr="004A7AF2">
          <w:t>] contained "</w:t>
        </w:r>
        <w:proofErr w:type="spellStart"/>
        <w:r w:rsidRPr="004A7AF2">
          <w:t>sendrecv</w:t>
        </w:r>
        <w:proofErr w:type="spellEnd"/>
        <w:r w:rsidRPr="004A7AF2">
          <w:t>" or "</w:t>
        </w:r>
        <w:proofErr w:type="spellStart"/>
        <w:r w:rsidRPr="004A7AF2">
          <w:t>sendonly</w:t>
        </w:r>
        <w:proofErr w:type="spellEnd"/>
        <w:r w:rsidRPr="004A7AF2">
          <w:t>" and in-band information is not received from the network, then the UE is expected to render the locally generated communication progress information.</w:t>
        </w:r>
      </w:ins>
    </w:p>
    <w:p w:rsidR="00B85C55" w:rsidRPr="004A7AF2" w:rsidRDefault="00B85C55" w:rsidP="0005090B">
      <w:pPr>
        <w:pStyle w:val="NO"/>
        <w:rPr>
          <w:ins w:id="82" w:author="Liubing (Leo)" w:date="2021-01-26T12:17:00Z"/>
        </w:rPr>
      </w:pPr>
      <w:ins w:id="83" w:author="Liubing (Leo)" w:date="2021-01-26T12:17:00Z">
        <w:r w:rsidRPr="004A7AF2">
          <w:t>NOTE 3:</w:t>
        </w:r>
        <w:r w:rsidRPr="004A7AF2">
          <w:tab/>
          <w:t xml:space="preserve">According to 3GPP TS 22.173 [23] the UE for an </w:t>
        </w:r>
        <w:proofErr w:type="spellStart"/>
        <w:r w:rsidRPr="004A7AF2">
          <w:t>MMTel</w:t>
        </w:r>
        <w:proofErr w:type="spellEnd"/>
        <w:r w:rsidRPr="004A7AF2">
          <w:t xml:space="preserve"> session generates the communication progress information specified in clause F.2 of 3GPP TS 22.001 [24], with parameters applicable for the home network of the UE.</w:t>
        </w:r>
      </w:ins>
    </w:p>
    <w:p w:rsidR="00B85C55" w:rsidRPr="004A7AF2" w:rsidRDefault="00B85C55" w:rsidP="00B85C55">
      <w:pPr>
        <w:rPr>
          <w:ins w:id="84" w:author="Liubing (Leo)" w:date="2021-01-26T12:17:00Z"/>
        </w:rPr>
      </w:pPr>
      <w:ins w:id="85" w:author="Liubing (Leo)" w:date="2021-01-26T12:17:00Z">
        <w:r w:rsidRPr="004A7AF2">
          <w:t>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header field, as described in IETF RFC 5009 [12], contained a "</w:t>
        </w:r>
        <w:proofErr w:type="spellStart"/>
        <w:r w:rsidRPr="004A7AF2">
          <w:t>sendrecv</w:t>
        </w:r>
        <w:proofErr w:type="spellEnd"/>
        <w:r w:rsidRPr="004A7AF2">
          <w:t>" header field value. If there is more than one such early dialog, the UE shall use the early dialog where the P-Early-Media header field was most recently received.</w:t>
        </w:r>
      </w:ins>
    </w:p>
    <w:p w:rsidR="00B85C55" w:rsidRPr="004A7AF2" w:rsidRDefault="00B85C55" w:rsidP="00B85C55">
      <w:pPr>
        <w:rPr>
          <w:ins w:id="86" w:author="Liubing (Leo)" w:date="2021-01-26T12:17:00Z"/>
        </w:rPr>
      </w:pPr>
      <w:ins w:id="87" w:author="Liubing (Leo)" w:date="2021-01-26T12:17:00Z">
        <w:r w:rsidRPr="004A7AF2">
          <w:lastRenderedPageBreak/>
          <w:t>If the UE receives a re-INVITE request containing no SDP offer, the UE shall send a 200 (OK) response containing an SDP offer according to 3GPP TS 24.229 [1] indicating the directionality used by UE as</w:t>
        </w:r>
      </w:ins>
    </w:p>
    <w:p w:rsidR="00B85C55" w:rsidRPr="004A7AF2" w:rsidRDefault="00B85C55" w:rsidP="0005090B">
      <w:pPr>
        <w:pStyle w:val="B1"/>
        <w:rPr>
          <w:ins w:id="88" w:author="Liubing (Leo)" w:date="2021-01-26T12:17:00Z"/>
        </w:rPr>
      </w:pPr>
      <w:ins w:id="89" w:author="Liubing (Leo)" w:date="2021-01-26T12:17:00Z">
        <w:r w:rsidRPr="004A7AF2">
          <w:t>-</w:t>
        </w:r>
        <w:r w:rsidRPr="004A7AF2">
          <w:tab/>
          <w:t>"</w:t>
        </w:r>
        <w:proofErr w:type="spellStart"/>
        <w:r w:rsidRPr="004A7AF2">
          <w:t>sendonly</w:t>
        </w:r>
        <w:proofErr w:type="spellEnd"/>
        <w:r w:rsidRPr="004A7AF2">
          <w:t>" if the re-INVITE request is received on a dialog where the associated communication session has been put on hold by the user or has been put on hold by both users at both ends; and</w:t>
        </w:r>
      </w:ins>
    </w:p>
    <w:p w:rsidR="00B85C55" w:rsidRPr="004A7AF2" w:rsidRDefault="00B85C55" w:rsidP="0005090B">
      <w:pPr>
        <w:pStyle w:val="B1"/>
        <w:rPr>
          <w:ins w:id="90" w:author="Liubing (Leo)" w:date="2021-01-26T12:17:00Z"/>
        </w:rPr>
      </w:pPr>
      <w:ins w:id="91" w:author="Liubing (Leo)" w:date="2021-01-26T12:17:00Z">
        <w:r w:rsidRPr="004A7AF2">
          <w:t>-</w:t>
        </w:r>
        <w:r w:rsidRPr="004A7AF2">
          <w:tab/>
          <w:t>"</w:t>
        </w:r>
        <w:proofErr w:type="spellStart"/>
        <w:r w:rsidRPr="004A7AF2">
          <w:t>sendrecv</w:t>
        </w:r>
        <w:proofErr w:type="spellEnd"/>
        <w:r w:rsidRPr="004A7AF2">
          <w:t>" otherwise.</w:t>
        </w:r>
      </w:ins>
    </w:p>
    <w:p w:rsidR="00904924" w:rsidRPr="004A7AF2" w:rsidRDefault="003677D6" w:rsidP="008B0880">
      <w:pPr>
        <w:pStyle w:val="H6"/>
        <w:rPr>
          <w:ins w:id="92" w:author="Liubing (Leo)" w:date="2021-01-26T12:18:00Z"/>
        </w:rPr>
      </w:pPr>
      <w:ins w:id="93" w:author="Liubing (Leo)" w:date="2021-01-29T09:54:00Z">
        <w:r w:rsidRPr="004A7AF2">
          <w:t>7.26</w:t>
        </w:r>
      </w:ins>
      <w:ins w:id="94" w:author="Liubing (Leo)" w:date="2021-01-26T12:18:00Z">
        <w:r w:rsidR="00904924" w:rsidRPr="004A7AF2">
          <w:t>.3</w:t>
        </w:r>
        <w:r w:rsidR="00904924" w:rsidRPr="004A7AF2">
          <w:tab/>
          <w:t>Test description</w:t>
        </w:r>
      </w:ins>
    </w:p>
    <w:p w:rsidR="00904924" w:rsidRPr="004A7AF2" w:rsidRDefault="003677D6" w:rsidP="008B0880">
      <w:pPr>
        <w:pStyle w:val="H6"/>
        <w:rPr>
          <w:ins w:id="95" w:author="Liubing (Leo)" w:date="2021-01-26T12:18:00Z"/>
        </w:rPr>
      </w:pPr>
      <w:bookmarkStart w:id="96" w:name="_Toc43210221"/>
      <w:bookmarkStart w:id="97" w:name="_Toc51948447"/>
      <w:bookmarkStart w:id="98" w:name="_Toc52162520"/>
      <w:bookmarkStart w:id="99" w:name="_Toc60916124"/>
      <w:ins w:id="100" w:author="Liubing (Leo)" w:date="2021-01-29T09:54:00Z">
        <w:r w:rsidRPr="004A7AF2">
          <w:t>7.26</w:t>
        </w:r>
      </w:ins>
      <w:ins w:id="101" w:author="Liubing (Leo)" w:date="2021-01-26T12:18:00Z">
        <w:r w:rsidR="00904924" w:rsidRPr="004A7AF2">
          <w:t>.3.1</w:t>
        </w:r>
        <w:r w:rsidR="00904924" w:rsidRPr="004A7AF2">
          <w:tab/>
          <w:t>Pre-test conditions</w:t>
        </w:r>
        <w:bookmarkEnd w:id="96"/>
        <w:bookmarkEnd w:id="97"/>
        <w:bookmarkEnd w:id="98"/>
        <w:bookmarkEnd w:id="99"/>
      </w:ins>
    </w:p>
    <w:p w:rsidR="00FF164A" w:rsidRPr="004A7AF2" w:rsidRDefault="00FF164A" w:rsidP="0005090B">
      <w:pPr>
        <w:pStyle w:val="H6"/>
        <w:rPr>
          <w:ins w:id="102" w:author="Liubing (Leo)" w:date="2021-01-26T14:08:00Z"/>
          <w:lang w:eastAsia="en-GB"/>
        </w:rPr>
      </w:pPr>
      <w:ins w:id="103" w:author="Liubing (Leo)" w:date="2021-01-26T14:08:00Z">
        <w:r w:rsidRPr="004A7AF2">
          <w:rPr>
            <w:lang w:eastAsia="en-GB"/>
          </w:rPr>
          <w:t>System Simulator:</w:t>
        </w:r>
      </w:ins>
    </w:p>
    <w:p w:rsidR="00FF164A" w:rsidRPr="004A7AF2" w:rsidRDefault="00FF164A" w:rsidP="0005090B">
      <w:pPr>
        <w:pStyle w:val="B1"/>
        <w:rPr>
          <w:ins w:id="104" w:author="Liubing (Leo)" w:date="2021-01-26T14:08:00Z"/>
          <w:lang w:eastAsia="en-GB"/>
        </w:rPr>
      </w:pPr>
      <w:ins w:id="105" w:author="Liubing (Leo)" w:date="2021-01-26T14:08:00Z">
        <w:r w:rsidRPr="004A7AF2">
          <w:rPr>
            <w:lang w:eastAsia="en-GB"/>
          </w:rPr>
          <w:t>-</w:t>
        </w:r>
        <w:r w:rsidRPr="004A7AF2">
          <w:rPr>
            <w:lang w:eastAsia="en-GB"/>
          </w:rPr>
          <w:tab/>
          <w:t>1 NR Cell connected to 5GC, default parameters.</w:t>
        </w:r>
      </w:ins>
    </w:p>
    <w:p w:rsidR="00FF164A" w:rsidRPr="004A7AF2" w:rsidRDefault="00FF164A" w:rsidP="0005090B">
      <w:pPr>
        <w:pStyle w:val="H6"/>
        <w:rPr>
          <w:ins w:id="106" w:author="Liubing (Leo)" w:date="2021-01-26T14:08:00Z"/>
          <w:lang w:eastAsia="en-GB"/>
        </w:rPr>
      </w:pPr>
      <w:ins w:id="107" w:author="Liubing (Leo)" w:date="2021-01-26T14:08:00Z">
        <w:r w:rsidRPr="004A7AF2">
          <w:rPr>
            <w:lang w:eastAsia="en-GB"/>
          </w:rPr>
          <w:t>UE:</w:t>
        </w:r>
      </w:ins>
    </w:p>
    <w:p w:rsidR="00FF164A" w:rsidRPr="004A7AF2" w:rsidRDefault="00FF164A" w:rsidP="0005090B">
      <w:pPr>
        <w:pStyle w:val="B1"/>
        <w:rPr>
          <w:ins w:id="108" w:author="Liubing (Leo)" w:date="2021-01-26T14:08:00Z"/>
          <w:lang w:eastAsia="en-GB"/>
        </w:rPr>
      </w:pPr>
      <w:ins w:id="109" w:author="Liubing (Leo)" w:date="2021-01-26T14:08:00Z">
        <w:r w:rsidRPr="004A7AF2">
          <w:rPr>
            <w:lang w:eastAsia="en-GB"/>
          </w:rPr>
          <w:t>-</w:t>
        </w:r>
        <w:r w:rsidRPr="004A7AF2">
          <w:rPr>
            <w:lang w:eastAsia="en-GB"/>
          </w:rPr>
          <w:tab/>
        </w:r>
        <w:r w:rsidRPr="004A7AF2">
          <w:rPr>
            <w:snapToGrid w:val="0"/>
            <w:lang w:eastAsia="en-GB"/>
          </w:rPr>
          <w:t>UE contains either ISIM and USIM applications or only USIM application on UICC.</w:t>
        </w:r>
      </w:ins>
    </w:p>
    <w:p w:rsidR="00FF164A" w:rsidRPr="004A7AF2" w:rsidRDefault="00FF164A" w:rsidP="0005090B">
      <w:pPr>
        <w:pStyle w:val="B1"/>
        <w:rPr>
          <w:snapToGrid w:val="0"/>
          <w:lang w:eastAsia="en-GB"/>
        </w:rPr>
      </w:pPr>
      <w:ins w:id="110" w:author="Liubing (Leo)" w:date="2021-01-26T14:08:00Z">
        <w:r w:rsidRPr="004A7AF2">
          <w:rPr>
            <w:lang w:eastAsia="en-GB"/>
          </w:rPr>
          <w:t>-</w:t>
        </w:r>
        <w:r w:rsidRPr="004A7AF2">
          <w:rPr>
            <w:lang w:eastAsia="en-GB"/>
          </w:rPr>
          <w:tab/>
        </w:r>
        <w:r w:rsidRPr="004A7AF2">
          <w:rPr>
            <w:snapToGrid w:val="0"/>
            <w:lang w:eastAsia="en-GB"/>
          </w:rPr>
          <w:t>UE is configured to register for IMS after switch on.</w:t>
        </w:r>
      </w:ins>
    </w:p>
    <w:p w:rsidR="008B0880" w:rsidRPr="004A7AF2" w:rsidRDefault="008B0880" w:rsidP="0005090B">
      <w:pPr>
        <w:pStyle w:val="B1"/>
        <w:rPr>
          <w:ins w:id="111" w:author="Liubing (Leo)" w:date="2021-01-26T14:08:00Z"/>
          <w:snapToGrid w:val="0"/>
          <w:lang w:eastAsia="zh-CN"/>
        </w:rPr>
      </w:pPr>
      <w:ins w:id="112" w:author="Liubing (Leo)" w:date="2021-02-25T11:20:00Z">
        <w:r w:rsidRPr="004A7AF2">
          <w:rPr>
            <w:rFonts w:hint="eastAsia"/>
            <w:snapToGrid w:val="0"/>
            <w:lang w:eastAsia="zh-CN"/>
          </w:rPr>
          <w:t>-</w:t>
        </w:r>
        <w:r w:rsidRPr="004A7AF2">
          <w:rPr>
            <w:snapToGrid w:val="0"/>
            <w:lang w:eastAsia="zh-CN"/>
          </w:rPr>
          <w:tab/>
          <w:t>UE is configured to use preconditions.</w:t>
        </w:r>
      </w:ins>
    </w:p>
    <w:p w:rsidR="00FF164A" w:rsidRPr="004A7AF2" w:rsidRDefault="00FF164A" w:rsidP="0005090B">
      <w:pPr>
        <w:pStyle w:val="H6"/>
        <w:rPr>
          <w:ins w:id="113" w:author="Liubing (Leo)" w:date="2021-01-26T14:08:00Z"/>
          <w:lang w:eastAsia="en-GB"/>
        </w:rPr>
      </w:pPr>
      <w:ins w:id="114" w:author="Liubing (Leo)" w:date="2021-01-26T14:08:00Z">
        <w:r w:rsidRPr="004A7AF2">
          <w:rPr>
            <w:lang w:eastAsia="en-GB"/>
          </w:rPr>
          <w:t>Preamble:</w:t>
        </w:r>
      </w:ins>
    </w:p>
    <w:p w:rsidR="00BD1171" w:rsidRPr="004A7AF2" w:rsidRDefault="00FF164A" w:rsidP="0005090B">
      <w:pPr>
        <w:pStyle w:val="B1"/>
        <w:rPr>
          <w:ins w:id="115" w:author="Liubing (Leo)" w:date="2021-01-26T12:18:00Z"/>
          <w:noProof/>
        </w:rPr>
      </w:pPr>
      <w:ins w:id="116" w:author="Liubing (Leo)" w:date="2021-01-26T14:08:00Z">
        <w:r w:rsidRPr="004A7AF2">
          <w:rPr>
            <w:lang w:eastAsia="en-GB"/>
          </w:rPr>
          <w:t>-</w:t>
        </w:r>
        <w:r w:rsidRPr="004A7AF2">
          <w:rPr>
            <w:lang w:eastAsia="en-GB"/>
          </w:rPr>
          <w:tab/>
          <w:t>The UE is in test state 1N-A (TS 38.508-1) and registered to IMS.</w:t>
        </w:r>
      </w:ins>
    </w:p>
    <w:p w:rsidR="00904924" w:rsidRPr="004A7AF2" w:rsidRDefault="003677D6" w:rsidP="008B0880">
      <w:pPr>
        <w:pStyle w:val="H6"/>
        <w:rPr>
          <w:ins w:id="117" w:author="Liubing (Leo)" w:date="2021-01-26T12:19:00Z"/>
          <w:snapToGrid w:val="0"/>
        </w:rPr>
      </w:pPr>
      <w:bookmarkStart w:id="118" w:name="_Toc43210222"/>
      <w:bookmarkStart w:id="119" w:name="_Toc51948448"/>
      <w:bookmarkStart w:id="120" w:name="_Toc52162521"/>
      <w:bookmarkStart w:id="121" w:name="_Toc60916125"/>
      <w:ins w:id="122" w:author="Liubing (Leo)" w:date="2021-01-29T09:54:00Z">
        <w:r w:rsidRPr="004A7AF2">
          <w:t>7.26</w:t>
        </w:r>
      </w:ins>
      <w:ins w:id="123" w:author="Liubing (Leo)" w:date="2021-01-26T12:19:00Z">
        <w:r w:rsidR="00904924" w:rsidRPr="004A7AF2">
          <w:t>.3.2</w:t>
        </w:r>
        <w:r w:rsidR="00904924" w:rsidRPr="004A7AF2">
          <w:tab/>
        </w:r>
        <w:r w:rsidR="00904924" w:rsidRPr="004A7AF2">
          <w:rPr>
            <w:snapToGrid w:val="0"/>
          </w:rPr>
          <w:t>Test procedure sequence</w:t>
        </w:r>
        <w:bookmarkEnd w:id="118"/>
        <w:bookmarkEnd w:id="119"/>
        <w:bookmarkEnd w:id="120"/>
        <w:bookmarkEnd w:id="121"/>
      </w:ins>
    </w:p>
    <w:p w:rsidR="00C2342A" w:rsidRPr="004A7AF2" w:rsidRDefault="00C2342A" w:rsidP="00C2342A">
      <w:pPr>
        <w:pStyle w:val="TH"/>
        <w:rPr>
          <w:ins w:id="124" w:author="Liubing (Leo)" w:date="2021-01-26T15:00:00Z"/>
          <w:rFonts w:cs="Arial"/>
        </w:rPr>
      </w:pPr>
      <w:ins w:id="125" w:author="Liubing (Leo)" w:date="2021-01-26T15:00:00Z">
        <w:r w:rsidRPr="004A7AF2">
          <w:rPr>
            <w:rFonts w:cs="Arial"/>
          </w:rPr>
          <w:t xml:space="preserve">Table </w:t>
        </w:r>
      </w:ins>
      <w:ins w:id="126" w:author="Liubing (Leo)" w:date="2021-01-29T09:54:00Z">
        <w:r w:rsidR="003677D6" w:rsidRPr="004A7AF2">
          <w:rPr>
            <w:rFonts w:cs="Arial"/>
          </w:rPr>
          <w:t>7.26</w:t>
        </w:r>
      </w:ins>
      <w:ins w:id="127" w:author="Liubing (Leo)" w:date="2021-01-26T15:00:00Z">
        <w:r w:rsidRPr="004A7AF2">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C2342A" w:rsidRPr="004A7AF2" w:rsidTr="005402B3">
        <w:trPr>
          <w:jc w:val="center"/>
          <w:ins w:id="128" w:author="Liubing (Leo)" w:date="2021-01-26T15:00:00Z"/>
        </w:trPr>
        <w:tc>
          <w:tcPr>
            <w:tcW w:w="704" w:type="dxa"/>
            <w:tcBorders>
              <w:bottom w:val="nil"/>
            </w:tcBorders>
          </w:tcPr>
          <w:p w:rsidR="00C2342A" w:rsidRPr="004A7AF2" w:rsidRDefault="00C2342A" w:rsidP="005710F2">
            <w:pPr>
              <w:pStyle w:val="TAH"/>
              <w:ind w:left="400" w:hanging="400"/>
              <w:rPr>
                <w:ins w:id="129" w:author="Liubing (Leo)" w:date="2021-01-26T15:00:00Z"/>
              </w:rPr>
            </w:pPr>
            <w:ins w:id="130" w:author="Liubing (Leo)" w:date="2021-01-26T15:00:00Z">
              <w:r w:rsidRPr="004A7AF2">
                <w:t>St</w:t>
              </w:r>
            </w:ins>
          </w:p>
        </w:tc>
        <w:tc>
          <w:tcPr>
            <w:tcW w:w="3831" w:type="dxa"/>
          </w:tcPr>
          <w:p w:rsidR="00C2342A" w:rsidRPr="004A7AF2" w:rsidRDefault="00C2342A" w:rsidP="005710F2">
            <w:pPr>
              <w:pStyle w:val="TAH"/>
              <w:ind w:left="400" w:hanging="400"/>
              <w:rPr>
                <w:ins w:id="131" w:author="Liubing (Leo)" w:date="2021-01-26T15:00:00Z"/>
              </w:rPr>
            </w:pPr>
            <w:ins w:id="132" w:author="Liubing (Leo)" w:date="2021-01-26T15:00:00Z">
              <w:r w:rsidRPr="004A7AF2">
                <w:t>Procedure</w:t>
              </w:r>
            </w:ins>
          </w:p>
        </w:tc>
        <w:tc>
          <w:tcPr>
            <w:tcW w:w="3684" w:type="dxa"/>
            <w:gridSpan w:val="2"/>
          </w:tcPr>
          <w:p w:rsidR="00C2342A" w:rsidRPr="004A7AF2" w:rsidRDefault="00C2342A" w:rsidP="005710F2">
            <w:pPr>
              <w:pStyle w:val="TAH"/>
              <w:ind w:left="400" w:hanging="400"/>
              <w:rPr>
                <w:ins w:id="133" w:author="Liubing (Leo)" w:date="2021-01-26T15:00:00Z"/>
              </w:rPr>
            </w:pPr>
            <w:ins w:id="134" w:author="Liubing (Leo)" w:date="2021-01-26T15:00:00Z">
              <w:r w:rsidRPr="004A7AF2">
                <w:t>Message Sequence</w:t>
              </w:r>
            </w:ins>
          </w:p>
        </w:tc>
        <w:tc>
          <w:tcPr>
            <w:tcW w:w="567" w:type="dxa"/>
            <w:tcBorders>
              <w:bottom w:val="nil"/>
            </w:tcBorders>
          </w:tcPr>
          <w:p w:rsidR="00C2342A" w:rsidRPr="004A7AF2" w:rsidRDefault="00C2342A" w:rsidP="005710F2">
            <w:pPr>
              <w:pStyle w:val="TAH"/>
              <w:rPr>
                <w:ins w:id="135" w:author="Liubing (Leo)" w:date="2021-01-26T15:00:00Z"/>
              </w:rPr>
            </w:pPr>
            <w:ins w:id="136" w:author="Liubing (Leo)" w:date="2021-01-26T15:00:00Z">
              <w:r w:rsidRPr="004A7AF2">
                <w:t>TP</w:t>
              </w:r>
            </w:ins>
          </w:p>
        </w:tc>
        <w:tc>
          <w:tcPr>
            <w:tcW w:w="850" w:type="dxa"/>
            <w:tcBorders>
              <w:bottom w:val="nil"/>
            </w:tcBorders>
          </w:tcPr>
          <w:p w:rsidR="00C2342A" w:rsidRPr="004A7AF2" w:rsidRDefault="00C2342A" w:rsidP="005710F2">
            <w:pPr>
              <w:pStyle w:val="TAH"/>
              <w:rPr>
                <w:ins w:id="137" w:author="Liubing (Leo)" w:date="2021-01-26T15:00:00Z"/>
              </w:rPr>
            </w:pPr>
            <w:ins w:id="138" w:author="Liubing (Leo)" w:date="2021-01-26T15:00:00Z">
              <w:r w:rsidRPr="004A7AF2">
                <w:t>Verdict</w:t>
              </w:r>
            </w:ins>
          </w:p>
        </w:tc>
      </w:tr>
      <w:tr w:rsidR="00C2342A" w:rsidRPr="004A7AF2" w:rsidTr="005402B3">
        <w:trPr>
          <w:jc w:val="center"/>
          <w:ins w:id="139" w:author="Liubing (Leo)" w:date="2021-01-26T15:00:00Z"/>
        </w:trPr>
        <w:tc>
          <w:tcPr>
            <w:tcW w:w="704" w:type="dxa"/>
            <w:tcBorders>
              <w:top w:val="nil"/>
            </w:tcBorders>
          </w:tcPr>
          <w:p w:rsidR="00C2342A" w:rsidRPr="004A7AF2" w:rsidRDefault="00C2342A" w:rsidP="005710F2">
            <w:pPr>
              <w:pStyle w:val="TAH"/>
              <w:rPr>
                <w:ins w:id="140" w:author="Liubing (Leo)" w:date="2021-01-26T15:00:00Z"/>
              </w:rPr>
            </w:pPr>
          </w:p>
        </w:tc>
        <w:tc>
          <w:tcPr>
            <w:tcW w:w="3831" w:type="dxa"/>
          </w:tcPr>
          <w:p w:rsidR="00C2342A" w:rsidRPr="004A7AF2" w:rsidRDefault="00C2342A" w:rsidP="005710F2">
            <w:pPr>
              <w:pStyle w:val="TAH"/>
              <w:rPr>
                <w:ins w:id="141" w:author="Liubing (Leo)" w:date="2021-01-26T15:00:00Z"/>
              </w:rPr>
            </w:pPr>
          </w:p>
        </w:tc>
        <w:tc>
          <w:tcPr>
            <w:tcW w:w="708" w:type="dxa"/>
          </w:tcPr>
          <w:p w:rsidR="00C2342A" w:rsidRPr="004A7AF2" w:rsidRDefault="00C2342A" w:rsidP="005710F2">
            <w:pPr>
              <w:pStyle w:val="TAH"/>
              <w:rPr>
                <w:ins w:id="142" w:author="Liubing (Leo)" w:date="2021-01-26T15:00:00Z"/>
              </w:rPr>
            </w:pPr>
            <w:ins w:id="143" w:author="Liubing (Leo)" w:date="2021-01-26T15:00:00Z">
              <w:r w:rsidRPr="004A7AF2">
                <w:t>U - S</w:t>
              </w:r>
            </w:ins>
          </w:p>
        </w:tc>
        <w:tc>
          <w:tcPr>
            <w:tcW w:w="2976" w:type="dxa"/>
          </w:tcPr>
          <w:p w:rsidR="00C2342A" w:rsidRPr="004A7AF2" w:rsidRDefault="00C2342A" w:rsidP="005710F2">
            <w:pPr>
              <w:pStyle w:val="TAH"/>
              <w:rPr>
                <w:ins w:id="144" w:author="Liubing (Leo)" w:date="2021-01-26T15:00:00Z"/>
              </w:rPr>
            </w:pPr>
            <w:ins w:id="145" w:author="Liubing (Leo)" w:date="2021-01-26T15:00:00Z">
              <w:r w:rsidRPr="004A7AF2">
                <w:t>Message</w:t>
              </w:r>
            </w:ins>
          </w:p>
        </w:tc>
        <w:tc>
          <w:tcPr>
            <w:tcW w:w="567" w:type="dxa"/>
            <w:tcBorders>
              <w:top w:val="nil"/>
            </w:tcBorders>
          </w:tcPr>
          <w:p w:rsidR="00C2342A" w:rsidRPr="004A7AF2" w:rsidRDefault="00C2342A" w:rsidP="005710F2">
            <w:pPr>
              <w:pStyle w:val="TAH"/>
              <w:rPr>
                <w:ins w:id="146" w:author="Liubing (Leo)" w:date="2021-01-26T15:00:00Z"/>
              </w:rPr>
            </w:pPr>
          </w:p>
        </w:tc>
        <w:tc>
          <w:tcPr>
            <w:tcW w:w="850" w:type="dxa"/>
            <w:tcBorders>
              <w:top w:val="nil"/>
            </w:tcBorders>
          </w:tcPr>
          <w:p w:rsidR="00C2342A" w:rsidRPr="004A7AF2" w:rsidRDefault="00C2342A" w:rsidP="005710F2">
            <w:pPr>
              <w:pStyle w:val="TAH"/>
              <w:rPr>
                <w:ins w:id="147" w:author="Liubing (Leo)" w:date="2021-01-26T15:00:00Z"/>
              </w:rPr>
            </w:pPr>
          </w:p>
        </w:tc>
      </w:tr>
      <w:tr w:rsidR="001B1CC5" w:rsidRPr="004A7AF2" w:rsidTr="005402B3">
        <w:trPr>
          <w:jc w:val="center"/>
          <w:ins w:id="148" w:author="Liubing (Leo)" w:date="2021-01-26T15:00:00Z"/>
        </w:trPr>
        <w:tc>
          <w:tcPr>
            <w:tcW w:w="704" w:type="dxa"/>
            <w:tcBorders>
              <w:top w:val="nil"/>
            </w:tcBorders>
          </w:tcPr>
          <w:p w:rsidR="001B1CC5" w:rsidRPr="004A7AF2" w:rsidRDefault="001B1CC5" w:rsidP="001B1CC5">
            <w:pPr>
              <w:pStyle w:val="TAC"/>
              <w:rPr>
                <w:ins w:id="149" w:author="Liubing (Leo)" w:date="2021-01-26T15:00:00Z"/>
                <w:lang w:eastAsia="zh-CN"/>
              </w:rPr>
            </w:pPr>
            <w:ins w:id="150" w:author="Liubing (Leo)" w:date="2021-01-26T15:00:00Z">
              <w:r w:rsidRPr="004A7AF2">
                <w:rPr>
                  <w:lang w:eastAsia="zh-CN"/>
                </w:rPr>
                <w:t>1</w:t>
              </w:r>
            </w:ins>
          </w:p>
        </w:tc>
        <w:tc>
          <w:tcPr>
            <w:tcW w:w="3831" w:type="dxa"/>
          </w:tcPr>
          <w:p w:rsidR="001B1CC5" w:rsidRPr="004A7AF2" w:rsidRDefault="00AA6DED" w:rsidP="0005090B">
            <w:pPr>
              <w:pStyle w:val="TAL"/>
              <w:rPr>
                <w:ins w:id="151" w:author="Liubing (Leo)" w:date="2021-01-26T15:00:00Z"/>
              </w:rPr>
            </w:pPr>
            <w:ins w:id="152" w:author="Liubing (Leo)" w:date="2021-02-22T15:04:00Z">
              <w:r w:rsidRPr="004A7AF2">
                <w:t xml:space="preserve">UE </w:t>
              </w:r>
            </w:ins>
            <w:ins w:id="153" w:author="Liubing (Leo)" w:date="2021-02-25T12:49:00Z">
              <w:r w:rsidR="006469C3" w:rsidRPr="004A7AF2">
                <w:t>is made to initial a voice call.</w:t>
              </w:r>
            </w:ins>
          </w:p>
        </w:tc>
        <w:tc>
          <w:tcPr>
            <w:tcW w:w="708" w:type="dxa"/>
          </w:tcPr>
          <w:p w:rsidR="001B1CC5" w:rsidRPr="004A7AF2" w:rsidRDefault="006469C3" w:rsidP="001B1CC5">
            <w:pPr>
              <w:pStyle w:val="TAC"/>
              <w:rPr>
                <w:ins w:id="154" w:author="Liubing (Leo)" w:date="2021-01-26T15:00:00Z"/>
                <w:lang w:eastAsia="zh-CN"/>
              </w:rPr>
            </w:pPr>
            <w:ins w:id="155" w:author="Liubing (Leo)" w:date="2021-02-25T12:49:00Z">
              <w:r w:rsidRPr="004A7AF2">
                <w:t>-</w:t>
              </w:r>
            </w:ins>
          </w:p>
        </w:tc>
        <w:tc>
          <w:tcPr>
            <w:tcW w:w="2976" w:type="dxa"/>
          </w:tcPr>
          <w:p w:rsidR="001B1CC5" w:rsidRPr="004A7AF2" w:rsidRDefault="006469C3" w:rsidP="0005090B">
            <w:pPr>
              <w:pStyle w:val="TAL"/>
              <w:rPr>
                <w:ins w:id="156" w:author="Liubing (Leo)" w:date="2021-01-26T15:00:00Z"/>
              </w:rPr>
            </w:pPr>
            <w:ins w:id="157" w:author="Liubing (Leo)" w:date="2021-02-25T12:49:00Z">
              <w:r w:rsidRPr="004A7AF2">
                <w:t>-</w:t>
              </w:r>
            </w:ins>
          </w:p>
        </w:tc>
        <w:tc>
          <w:tcPr>
            <w:tcW w:w="567" w:type="dxa"/>
            <w:tcBorders>
              <w:top w:val="nil"/>
            </w:tcBorders>
          </w:tcPr>
          <w:p w:rsidR="001B1CC5" w:rsidRPr="004A7AF2" w:rsidRDefault="00AA6DED" w:rsidP="001B1CC5">
            <w:pPr>
              <w:pStyle w:val="TAC"/>
              <w:rPr>
                <w:ins w:id="158" w:author="Liubing (Leo)" w:date="2021-01-26T15:00:00Z"/>
                <w:lang w:eastAsia="zh-CN"/>
              </w:rPr>
            </w:pPr>
            <w:ins w:id="159" w:author="Liubing (Leo)" w:date="2021-02-22T15:06:00Z">
              <w:r w:rsidRPr="004A7AF2">
                <w:rPr>
                  <w:rFonts w:hint="eastAsia"/>
                  <w:lang w:eastAsia="zh-CN"/>
                </w:rPr>
                <w:t>-</w:t>
              </w:r>
            </w:ins>
          </w:p>
        </w:tc>
        <w:tc>
          <w:tcPr>
            <w:tcW w:w="850" w:type="dxa"/>
            <w:tcBorders>
              <w:top w:val="nil"/>
            </w:tcBorders>
          </w:tcPr>
          <w:p w:rsidR="001B1CC5" w:rsidRPr="004A7AF2" w:rsidRDefault="00AA6DED" w:rsidP="001B1CC5">
            <w:pPr>
              <w:pStyle w:val="TAC"/>
              <w:rPr>
                <w:ins w:id="160" w:author="Liubing (Leo)" w:date="2021-01-26T15:00:00Z"/>
                <w:lang w:eastAsia="zh-CN"/>
              </w:rPr>
            </w:pPr>
            <w:ins w:id="161" w:author="Liubing (Leo)" w:date="2021-02-22T15:07:00Z">
              <w:r w:rsidRPr="004A7AF2">
                <w:rPr>
                  <w:rFonts w:hint="eastAsia"/>
                  <w:lang w:eastAsia="zh-CN"/>
                </w:rPr>
                <w:t>-</w:t>
              </w:r>
            </w:ins>
          </w:p>
        </w:tc>
      </w:tr>
      <w:tr w:rsidR="005402B3" w:rsidRPr="004A7AF2" w:rsidTr="005402B3">
        <w:trPr>
          <w:jc w:val="center"/>
          <w:ins w:id="162" w:author="Liubing (Leo)" w:date="2021-02-25T12:46:00Z"/>
        </w:trPr>
        <w:tc>
          <w:tcPr>
            <w:tcW w:w="704" w:type="dxa"/>
            <w:tcBorders>
              <w:top w:val="nil"/>
            </w:tcBorders>
          </w:tcPr>
          <w:p w:rsidR="005402B3" w:rsidRPr="004A7AF2" w:rsidRDefault="005402B3" w:rsidP="005402B3">
            <w:pPr>
              <w:pStyle w:val="TAC"/>
              <w:rPr>
                <w:ins w:id="163" w:author="Liubing (Leo)" w:date="2021-02-25T12:46:00Z"/>
                <w:lang w:eastAsia="zh-CN"/>
              </w:rPr>
            </w:pPr>
            <w:ins w:id="164" w:author="Liubing (Leo)" w:date="2021-02-25T14:14:00Z">
              <w:r w:rsidRPr="004A7AF2">
                <w:rPr>
                  <w:rFonts w:hint="eastAsia"/>
                  <w:lang w:eastAsia="zh-CN"/>
                </w:rPr>
                <w:t>2</w:t>
              </w:r>
              <w:r w:rsidRPr="004A7AF2">
                <w:rPr>
                  <w:lang w:eastAsia="zh-CN"/>
                </w:rPr>
                <w:t>-8</w:t>
              </w:r>
            </w:ins>
          </w:p>
        </w:tc>
        <w:tc>
          <w:tcPr>
            <w:tcW w:w="3831" w:type="dxa"/>
          </w:tcPr>
          <w:p w:rsidR="005402B3" w:rsidRPr="004A7AF2" w:rsidRDefault="005402B3" w:rsidP="0005090B">
            <w:pPr>
              <w:pStyle w:val="TAL"/>
              <w:rPr>
                <w:ins w:id="165" w:author="Liubing (Leo)" w:date="2021-02-25T12:46:00Z"/>
                <w:lang w:eastAsia="zh-CN"/>
              </w:rPr>
            </w:pPr>
            <w:ins w:id="166" w:author="Liubing (Leo)" w:date="2021-02-25T12:47:00Z">
              <w:r w:rsidRPr="004A7AF2">
                <w:rPr>
                  <w:rFonts w:hint="eastAsia"/>
                  <w:lang w:eastAsia="zh-CN"/>
                </w:rPr>
                <w:t>S</w:t>
              </w:r>
              <w:r w:rsidRPr="004A7AF2">
                <w:rPr>
                  <w:lang w:eastAsia="zh-CN"/>
                </w:rPr>
                <w:t>teps 1-7 of generic procedures of MO voice call with preconditions defined in A.4.1.</w:t>
              </w:r>
            </w:ins>
          </w:p>
        </w:tc>
        <w:tc>
          <w:tcPr>
            <w:tcW w:w="708" w:type="dxa"/>
          </w:tcPr>
          <w:p w:rsidR="005402B3" w:rsidRPr="004A7AF2" w:rsidRDefault="005402B3" w:rsidP="005402B3">
            <w:pPr>
              <w:pStyle w:val="TAC"/>
              <w:rPr>
                <w:ins w:id="167" w:author="Liubing (Leo)" w:date="2021-02-25T12:46:00Z"/>
                <w:lang w:eastAsia="zh-CN"/>
              </w:rPr>
            </w:pPr>
            <w:ins w:id="168" w:author="Liubing (Leo)" w:date="2021-02-25T12:47:00Z">
              <w:r w:rsidRPr="004A7AF2">
                <w:rPr>
                  <w:rFonts w:hint="eastAsia"/>
                  <w:lang w:eastAsia="zh-CN"/>
                </w:rPr>
                <w:t>-</w:t>
              </w:r>
            </w:ins>
          </w:p>
        </w:tc>
        <w:tc>
          <w:tcPr>
            <w:tcW w:w="2976" w:type="dxa"/>
          </w:tcPr>
          <w:p w:rsidR="005402B3" w:rsidRPr="004A7AF2" w:rsidRDefault="005402B3" w:rsidP="0005090B">
            <w:pPr>
              <w:pStyle w:val="TAL"/>
              <w:rPr>
                <w:ins w:id="169" w:author="Liubing (Leo)" w:date="2021-02-25T12:46:00Z"/>
                <w:rFonts w:eastAsiaTheme="minorEastAsia"/>
                <w:lang w:eastAsia="zh-CN"/>
              </w:rPr>
            </w:pPr>
            <w:ins w:id="170" w:author="Liubing (Leo)" w:date="2021-02-25T12:48:00Z">
              <w:r w:rsidRPr="004A7AF2">
                <w:rPr>
                  <w:rFonts w:eastAsiaTheme="minorEastAsia"/>
                  <w:lang w:eastAsia="zh-CN"/>
                </w:rPr>
                <w:t>Setup dialog 1</w:t>
              </w:r>
            </w:ins>
          </w:p>
        </w:tc>
        <w:tc>
          <w:tcPr>
            <w:tcW w:w="567" w:type="dxa"/>
            <w:tcBorders>
              <w:top w:val="nil"/>
            </w:tcBorders>
          </w:tcPr>
          <w:p w:rsidR="005402B3" w:rsidRPr="004A7AF2" w:rsidRDefault="005402B3" w:rsidP="005402B3">
            <w:pPr>
              <w:pStyle w:val="TAC"/>
              <w:rPr>
                <w:ins w:id="171" w:author="Liubing (Leo)" w:date="2021-02-25T12:46:00Z"/>
                <w:lang w:eastAsia="zh-CN"/>
              </w:rPr>
            </w:pPr>
            <w:ins w:id="172" w:author="Liubing (Leo)" w:date="2021-02-25T14:23:00Z">
              <w:r w:rsidRPr="004A7AF2">
                <w:rPr>
                  <w:rFonts w:hint="eastAsia"/>
                  <w:lang w:eastAsia="zh-CN"/>
                </w:rPr>
                <w:t>-</w:t>
              </w:r>
            </w:ins>
          </w:p>
        </w:tc>
        <w:tc>
          <w:tcPr>
            <w:tcW w:w="850" w:type="dxa"/>
            <w:tcBorders>
              <w:top w:val="nil"/>
            </w:tcBorders>
          </w:tcPr>
          <w:p w:rsidR="005402B3" w:rsidRPr="004A7AF2" w:rsidRDefault="005402B3" w:rsidP="005402B3">
            <w:pPr>
              <w:pStyle w:val="TAC"/>
              <w:rPr>
                <w:ins w:id="173" w:author="Liubing (Leo)" w:date="2021-02-25T12:46:00Z"/>
                <w:lang w:eastAsia="zh-CN"/>
              </w:rPr>
            </w:pPr>
            <w:ins w:id="174" w:author="Liubing (Leo)" w:date="2021-02-25T14:23:00Z">
              <w:r w:rsidRPr="004A7AF2">
                <w:rPr>
                  <w:rFonts w:hint="eastAsia"/>
                  <w:lang w:eastAsia="zh-CN"/>
                </w:rPr>
                <w:t>-</w:t>
              </w:r>
            </w:ins>
          </w:p>
        </w:tc>
      </w:tr>
      <w:tr w:rsidR="005402B3" w:rsidRPr="004A7AF2" w:rsidTr="005402B3">
        <w:trPr>
          <w:jc w:val="center"/>
          <w:ins w:id="175" w:author="Liubing (Leo)" w:date="2021-02-25T14:19:00Z"/>
        </w:trPr>
        <w:tc>
          <w:tcPr>
            <w:tcW w:w="704" w:type="dxa"/>
            <w:tcBorders>
              <w:top w:val="nil"/>
            </w:tcBorders>
          </w:tcPr>
          <w:p w:rsidR="005402B3" w:rsidRPr="004A7AF2" w:rsidRDefault="005402B3" w:rsidP="005402B3">
            <w:pPr>
              <w:pStyle w:val="TAC"/>
              <w:rPr>
                <w:ins w:id="176" w:author="Liubing (Leo)" w:date="2021-02-25T14:19:00Z"/>
                <w:lang w:eastAsia="zh-CN"/>
              </w:rPr>
            </w:pPr>
            <w:ins w:id="177" w:author="Liubing (Leo)" w:date="2021-02-25T14:20:00Z">
              <w:r w:rsidRPr="004A7AF2">
                <w:rPr>
                  <w:rFonts w:hint="eastAsia"/>
                  <w:lang w:eastAsia="zh-CN"/>
                </w:rPr>
                <w:t>9</w:t>
              </w:r>
            </w:ins>
          </w:p>
        </w:tc>
        <w:tc>
          <w:tcPr>
            <w:tcW w:w="3831" w:type="dxa"/>
          </w:tcPr>
          <w:p w:rsidR="005402B3" w:rsidRPr="004A7AF2" w:rsidRDefault="005402B3" w:rsidP="0005090B">
            <w:pPr>
              <w:pStyle w:val="TAL"/>
              <w:rPr>
                <w:ins w:id="178" w:author="Liubing (Leo)" w:date="2021-02-25T14:21:00Z"/>
                <w:rFonts w:eastAsia="MS Gothic"/>
              </w:rPr>
            </w:pPr>
            <w:ins w:id="179" w:author="Liubing (Leo)" w:date="2021-02-25T14:20:00Z">
              <w:r w:rsidRPr="004A7AF2">
                <w:rPr>
                  <w:rFonts w:eastAsia="MS Gothic"/>
                </w:rPr>
                <w:t>SS sends an SDP answer.</w:t>
              </w:r>
            </w:ins>
            <w:ins w:id="180" w:author="Liubing (Leo)" w:date="2021-02-25T14:21:00Z">
              <w:r w:rsidRPr="004A7AF2">
                <w:rPr>
                  <w:rFonts w:eastAsia="MS Gothic"/>
                </w:rPr>
                <w:t xml:space="preserve"> (Setup dialog 2)</w:t>
              </w:r>
            </w:ins>
          </w:p>
          <w:p w:rsidR="005402B3" w:rsidRPr="004A7AF2" w:rsidRDefault="005402B3" w:rsidP="0005090B">
            <w:pPr>
              <w:pStyle w:val="TAL"/>
              <w:rPr>
                <w:ins w:id="181" w:author="Liubing (Leo)" w:date="2021-02-25T14:19:00Z"/>
                <w:lang w:eastAsia="zh-CN"/>
              </w:rPr>
            </w:pPr>
            <w:ins w:id="182" w:author="Liubing (Leo)" w:date="2021-02-25T14:21:00Z">
              <w:r w:rsidRPr="004A7AF2">
                <w:rPr>
                  <w:rFonts w:eastAsia="MS Gothic"/>
                </w:rPr>
                <w:t>(Step 3 of A.4.1)</w:t>
              </w:r>
            </w:ins>
          </w:p>
        </w:tc>
        <w:tc>
          <w:tcPr>
            <w:tcW w:w="708" w:type="dxa"/>
          </w:tcPr>
          <w:p w:rsidR="005402B3" w:rsidRPr="004A7AF2" w:rsidRDefault="005402B3" w:rsidP="005402B3">
            <w:pPr>
              <w:pStyle w:val="TAC"/>
              <w:rPr>
                <w:ins w:id="183" w:author="Liubing (Leo)" w:date="2021-02-25T14:19:00Z"/>
                <w:lang w:eastAsia="zh-CN"/>
              </w:rPr>
            </w:pPr>
            <w:ins w:id="184" w:author="Liubing (Leo)" w:date="2021-02-25T14:22:00Z">
              <w:r w:rsidRPr="004A7AF2">
                <w:rPr>
                  <w:rFonts w:eastAsiaTheme="minorEastAsia"/>
                  <w:lang w:eastAsia="zh-CN"/>
                </w:rPr>
                <w:t>&lt;--</w:t>
              </w:r>
            </w:ins>
          </w:p>
        </w:tc>
        <w:tc>
          <w:tcPr>
            <w:tcW w:w="2976" w:type="dxa"/>
          </w:tcPr>
          <w:p w:rsidR="005402B3" w:rsidRPr="004A7AF2" w:rsidRDefault="005402B3" w:rsidP="0005090B">
            <w:pPr>
              <w:pStyle w:val="TAL"/>
              <w:rPr>
                <w:ins w:id="185" w:author="Liubing (Leo)" w:date="2021-02-25T14:19:00Z"/>
                <w:rFonts w:eastAsiaTheme="minorEastAsia"/>
                <w:lang w:eastAsia="zh-CN"/>
              </w:rPr>
            </w:pPr>
            <w:ins w:id="186" w:author="Liubing (Leo)" w:date="2021-02-25T14:22:00Z">
              <w:r w:rsidRPr="004A7AF2">
                <w:rPr>
                  <w:rFonts w:eastAsiaTheme="minorEastAsia" w:hint="eastAsia"/>
                  <w:lang w:eastAsia="zh-CN"/>
                </w:rPr>
                <w:t>1</w:t>
              </w:r>
              <w:r w:rsidRPr="004A7AF2">
                <w:rPr>
                  <w:rFonts w:eastAsiaTheme="minorEastAsia"/>
                  <w:lang w:eastAsia="zh-CN"/>
                </w:rPr>
                <w:t>83 Progress</w:t>
              </w:r>
            </w:ins>
          </w:p>
        </w:tc>
        <w:tc>
          <w:tcPr>
            <w:tcW w:w="567" w:type="dxa"/>
            <w:tcBorders>
              <w:top w:val="nil"/>
            </w:tcBorders>
          </w:tcPr>
          <w:p w:rsidR="005402B3" w:rsidRPr="004A7AF2" w:rsidRDefault="009F5955" w:rsidP="005402B3">
            <w:pPr>
              <w:pStyle w:val="TAC"/>
              <w:rPr>
                <w:ins w:id="187" w:author="Liubing (Leo)" w:date="2021-02-25T14:19:00Z"/>
                <w:lang w:eastAsia="zh-CN"/>
              </w:rPr>
            </w:pPr>
            <w:ins w:id="188" w:author="Liubing (Leo)" w:date="2021-02-26T18:24:00Z">
              <w:r w:rsidRPr="004A7AF2">
                <w:rPr>
                  <w:rFonts w:hint="eastAsia"/>
                  <w:lang w:eastAsia="zh-CN"/>
                </w:rPr>
                <w:t>1</w:t>
              </w:r>
            </w:ins>
          </w:p>
        </w:tc>
        <w:tc>
          <w:tcPr>
            <w:tcW w:w="850" w:type="dxa"/>
            <w:tcBorders>
              <w:top w:val="nil"/>
            </w:tcBorders>
          </w:tcPr>
          <w:p w:rsidR="005402B3" w:rsidRPr="004A7AF2" w:rsidRDefault="009F5955" w:rsidP="005402B3">
            <w:pPr>
              <w:pStyle w:val="TAC"/>
              <w:rPr>
                <w:ins w:id="189" w:author="Liubing (Leo)" w:date="2021-02-25T14:19:00Z"/>
                <w:lang w:eastAsia="zh-CN"/>
              </w:rPr>
            </w:pPr>
            <w:ins w:id="190" w:author="Liubing (Leo)" w:date="2021-02-26T18:24:00Z">
              <w:r w:rsidRPr="004A7AF2">
                <w:rPr>
                  <w:lang w:eastAsia="zh-CN"/>
                </w:rPr>
                <w:t>P</w:t>
              </w:r>
            </w:ins>
          </w:p>
        </w:tc>
      </w:tr>
      <w:tr w:rsidR="005402B3" w:rsidRPr="004A7AF2" w:rsidTr="005402B3">
        <w:trPr>
          <w:jc w:val="center"/>
          <w:ins w:id="191" w:author="Liubing (Leo)" w:date="2021-02-25T14:19:00Z"/>
        </w:trPr>
        <w:tc>
          <w:tcPr>
            <w:tcW w:w="704" w:type="dxa"/>
            <w:tcBorders>
              <w:top w:val="nil"/>
            </w:tcBorders>
          </w:tcPr>
          <w:p w:rsidR="005402B3" w:rsidRPr="004A7AF2" w:rsidRDefault="005402B3" w:rsidP="005402B3">
            <w:pPr>
              <w:pStyle w:val="TAC"/>
              <w:rPr>
                <w:ins w:id="192" w:author="Liubing (Leo)" w:date="2021-02-25T14:19:00Z"/>
                <w:lang w:eastAsia="zh-CN"/>
              </w:rPr>
            </w:pPr>
            <w:ins w:id="193" w:author="Liubing (Leo)" w:date="2021-02-25T14:20:00Z">
              <w:r w:rsidRPr="004A7AF2">
                <w:rPr>
                  <w:rFonts w:hint="eastAsia"/>
                  <w:lang w:eastAsia="zh-CN"/>
                </w:rPr>
                <w:t>1</w:t>
              </w:r>
              <w:r w:rsidRPr="004A7AF2">
                <w:rPr>
                  <w:lang w:eastAsia="zh-CN"/>
                </w:rPr>
                <w:t>0</w:t>
              </w:r>
            </w:ins>
          </w:p>
        </w:tc>
        <w:tc>
          <w:tcPr>
            <w:tcW w:w="3831" w:type="dxa"/>
          </w:tcPr>
          <w:p w:rsidR="005402B3" w:rsidRPr="004A7AF2" w:rsidRDefault="009F5955" w:rsidP="0005090B">
            <w:pPr>
              <w:pStyle w:val="TAL"/>
              <w:rPr>
                <w:ins w:id="194" w:author="Liubing (Leo)" w:date="2021-02-25T14:21:00Z"/>
              </w:rPr>
            </w:pPr>
            <w:ins w:id="195" w:author="Liubing (Leo)" w:date="2021-02-26T18:25:00Z">
              <w:r w:rsidRPr="004A7AF2">
                <w:rPr>
                  <w:rFonts w:eastAsia="MS Gothic"/>
                </w:rPr>
                <w:t xml:space="preserve">Check: Does the </w:t>
              </w:r>
            </w:ins>
            <w:ins w:id="196" w:author="Liubing (Leo)" w:date="2021-02-25T14:20:00Z">
              <w:r w:rsidRPr="004A7AF2">
                <w:rPr>
                  <w:rFonts w:eastAsia="MS Gothic"/>
                </w:rPr>
                <w:t>UE acknowledge</w:t>
              </w:r>
              <w:r w:rsidR="005402B3" w:rsidRPr="004A7AF2">
                <w:rPr>
                  <w:rFonts w:eastAsia="MS Gothic"/>
                </w:rPr>
                <w:t xml:space="preserve"> reception of 183 Session Progress</w:t>
              </w:r>
            </w:ins>
            <w:ins w:id="197" w:author="Liubing (Leo)" w:date="2021-02-26T18:25:00Z">
              <w:r w:rsidRPr="004A7AF2">
                <w:rPr>
                  <w:rFonts w:eastAsia="MS Gothic"/>
                </w:rPr>
                <w:t>?</w:t>
              </w:r>
            </w:ins>
          </w:p>
          <w:p w:rsidR="005402B3" w:rsidRPr="004A7AF2" w:rsidRDefault="005402B3" w:rsidP="0005090B">
            <w:pPr>
              <w:pStyle w:val="TAL"/>
              <w:rPr>
                <w:ins w:id="198" w:author="Liubing (Leo)" w:date="2021-02-25T14:19:00Z"/>
                <w:lang w:eastAsia="zh-CN"/>
              </w:rPr>
            </w:pPr>
            <w:ins w:id="199" w:author="Liubing (Leo)" w:date="2021-02-25T14:21:00Z">
              <w:r w:rsidRPr="004A7AF2">
                <w:rPr>
                  <w:rFonts w:eastAsia="MS Gothic"/>
                </w:rPr>
                <w:t>(Step 4 of A.4.1)</w:t>
              </w:r>
            </w:ins>
          </w:p>
        </w:tc>
        <w:tc>
          <w:tcPr>
            <w:tcW w:w="708" w:type="dxa"/>
          </w:tcPr>
          <w:p w:rsidR="005402B3" w:rsidRPr="004A7AF2" w:rsidRDefault="005402B3" w:rsidP="005402B3">
            <w:pPr>
              <w:pStyle w:val="TAC"/>
              <w:rPr>
                <w:ins w:id="200" w:author="Liubing (Leo)" w:date="2021-02-25T14:19:00Z"/>
                <w:lang w:eastAsia="zh-CN"/>
              </w:rPr>
            </w:pPr>
            <w:ins w:id="201" w:author="Liubing (Leo)" w:date="2021-02-25T14:22:00Z">
              <w:r w:rsidRPr="004A7AF2">
                <w:t>--&gt;</w:t>
              </w:r>
            </w:ins>
          </w:p>
        </w:tc>
        <w:tc>
          <w:tcPr>
            <w:tcW w:w="2976" w:type="dxa"/>
          </w:tcPr>
          <w:p w:rsidR="005402B3" w:rsidRPr="004A7AF2" w:rsidRDefault="005402B3" w:rsidP="0005090B">
            <w:pPr>
              <w:pStyle w:val="TAL"/>
              <w:rPr>
                <w:ins w:id="202" w:author="Liubing (Leo)" w:date="2021-02-25T14:19:00Z"/>
                <w:rFonts w:eastAsiaTheme="minorEastAsia"/>
                <w:lang w:eastAsia="zh-CN"/>
              </w:rPr>
            </w:pPr>
            <w:ins w:id="203" w:author="Liubing (Leo)" w:date="2021-02-25T14:22:00Z">
              <w:r w:rsidRPr="004A7AF2">
                <w:rPr>
                  <w:rFonts w:eastAsiaTheme="minorEastAsia" w:hint="eastAsia"/>
                  <w:lang w:eastAsia="zh-CN"/>
                </w:rPr>
                <w:t>P</w:t>
              </w:r>
              <w:r w:rsidRPr="004A7AF2">
                <w:rPr>
                  <w:rFonts w:eastAsiaTheme="minorEastAsia"/>
                  <w:lang w:eastAsia="zh-CN"/>
                </w:rPr>
                <w:t>RACK</w:t>
              </w:r>
            </w:ins>
          </w:p>
        </w:tc>
        <w:tc>
          <w:tcPr>
            <w:tcW w:w="567" w:type="dxa"/>
            <w:tcBorders>
              <w:top w:val="nil"/>
            </w:tcBorders>
          </w:tcPr>
          <w:p w:rsidR="005402B3" w:rsidRPr="004A7AF2" w:rsidRDefault="005402B3" w:rsidP="005402B3">
            <w:pPr>
              <w:pStyle w:val="TAC"/>
              <w:rPr>
                <w:ins w:id="204" w:author="Liubing (Leo)" w:date="2021-02-25T14:19:00Z"/>
                <w:lang w:eastAsia="zh-CN"/>
              </w:rPr>
            </w:pPr>
            <w:ins w:id="205" w:author="Liubing (Leo)" w:date="2021-02-25T14:23:00Z">
              <w:r w:rsidRPr="004A7AF2">
                <w:rPr>
                  <w:rFonts w:hint="eastAsia"/>
                  <w:lang w:eastAsia="zh-CN"/>
                </w:rPr>
                <w:t>-</w:t>
              </w:r>
            </w:ins>
          </w:p>
        </w:tc>
        <w:tc>
          <w:tcPr>
            <w:tcW w:w="850" w:type="dxa"/>
            <w:tcBorders>
              <w:top w:val="nil"/>
            </w:tcBorders>
          </w:tcPr>
          <w:p w:rsidR="005402B3" w:rsidRPr="004A7AF2" w:rsidRDefault="005402B3" w:rsidP="005402B3">
            <w:pPr>
              <w:pStyle w:val="TAC"/>
              <w:rPr>
                <w:ins w:id="206" w:author="Liubing (Leo)" w:date="2021-02-25T14:19:00Z"/>
                <w:lang w:eastAsia="zh-CN"/>
              </w:rPr>
            </w:pPr>
            <w:ins w:id="207" w:author="Liubing (Leo)" w:date="2021-02-25T14:23:00Z">
              <w:r w:rsidRPr="004A7AF2">
                <w:rPr>
                  <w:rFonts w:hint="eastAsia"/>
                  <w:lang w:eastAsia="zh-CN"/>
                </w:rPr>
                <w:t>-</w:t>
              </w:r>
            </w:ins>
          </w:p>
        </w:tc>
      </w:tr>
      <w:tr w:rsidR="005402B3" w:rsidRPr="004A7AF2" w:rsidTr="005402B3">
        <w:trPr>
          <w:jc w:val="center"/>
          <w:ins w:id="208" w:author="Liubing (Leo)" w:date="2021-02-25T14:20:00Z"/>
        </w:trPr>
        <w:tc>
          <w:tcPr>
            <w:tcW w:w="704" w:type="dxa"/>
            <w:tcBorders>
              <w:top w:val="nil"/>
            </w:tcBorders>
          </w:tcPr>
          <w:p w:rsidR="005402B3" w:rsidRPr="004A7AF2" w:rsidRDefault="005402B3" w:rsidP="005402B3">
            <w:pPr>
              <w:pStyle w:val="TAC"/>
              <w:rPr>
                <w:ins w:id="209" w:author="Liubing (Leo)" w:date="2021-02-25T14:20:00Z"/>
                <w:lang w:eastAsia="zh-CN"/>
              </w:rPr>
            </w:pPr>
            <w:ins w:id="210" w:author="Liubing (Leo)" w:date="2021-02-25T14:20:00Z">
              <w:r w:rsidRPr="004A7AF2">
                <w:rPr>
                  <w:rFonts w:hint="eastAsia"/>
                  <w:lang w:eastAsia="zh-CN"/>
                </w:rPr>
                <w:t>1</w:t>
              </w:r>
              <w:r w:rsidRPr="004A7AF2">
                <w:rPr>
                  <w:lang w:eastAsia="zh-CN"/>
                </w:rPr>
                <w:t>1</w:t>
              </w:r>
            </w:ins>
          </w:p>
        </w:tc>
        <w:tc>
          <w:tcPr>
            <w:tcW w:w="3831" w:type="dxa"/>
          </w:tcPr>
          <w:p w:rsidR="005402B3" w:rsidRPr="004A7AF2" w:rsidRDefault="005402B3" w:rsidP="0005090B">
            <w:pPr>
              <w:pStyle w:val="TAL"/>
              <w:rPr>
                <w:ins w:id="211" w:author="Liubing (Leo)" w:date="2021-02-25T14:21:00Z"/>
                <w:rFonts w:eastAsia="MS Gothic"/>
              </w:rPr>
            </w:pPr>
            <w:ins w:id="212" w:author="Liubing (Leo)" w:date="2021-02-25T14:20:00Z">
              <w:r w:rsidRPr="004A7AF2">
                <w:rPr>
                  <w:rFonts w:eastAsia="MS Gothic"/>
                </w:rPr>
                <w:t>SS responds to PRACK.</w:t>
              </w:r>
            </w:ins>
          </w:p>
          <w:p w:rsidR="005402B3" w:rsidRPr="004A7AF2" w:rsidRDefault="005402B3" w:rsidP="0005090B">
            <w:pPr>
              <w:pStyle w:val="TAL"/>
              <w:rPr>
                <w:ins w:id="213" w:author="Liubing (Leo)" w:date="2021-02-25T14:20:00Z"/>
                <w:lang w:eastAsia="zh-CN"/>
              </w:rPr>
            </w:pPr>
            <w:ins w:id="214" w:author="Liubing (Leo)" w:date="2021-02-25T14:21:00Z">
              <w:r w:rsidRPr="004A7AF2">
                <w:rPr>
                  <w:rFonts w:eastAsia="MS Gothic"/>
                </w:rPr>
                <w:t>(Step 5 of A.4.1)</w:t>
              </w:r>
            </w:ins>
          </w:p>
        </w:tc>
        <w:tc>
          <w:tcPr>
            <w:tcW w:w="708" w:type="dxa"/>
          </w:tcPr>
          <w:p w:rsidR="005402B3" w:rsidRPr="004A7AF2" w:rsidRDefault="005402B3" w:rsidP="005402B3">
            <w:pPr>
              <w:pStyle w:val="TAC"/>
              <w:rPr>
                <w:ins w:id="215" w:author="Liubing (Leo)" w:date="2021-02-25T14:20:00Z"/>
                <w:lang w:eastAsia="zh-CN"/>
              </w:rPr>
            </w:pPr>
            <w:ins w:id="216" w:author="Liubing (Leo)" w:date="2021-02-25T14:22:00Z">
              <w:r w:rsidRPr="004A7AF2">
                <w:rPr>
                  <w:rFonts w:eastAsiaTheme="minorEastAsia"/>
                  <w:lang w:eastAsia="zh-CN"/>
                </w:rPr>
                <w:t>&lt;--</w:t>
              </w:r>
            </w:ins>
          </w:p>
        </w:tc>
        <w:tc>
          <w:tcPr>
            <w:tcW w:w="2976" w:type="dxa"/>
          </w:tcPr>
          <w:p w:rsidR="005402B3" w:rsidRPr="004A7AF2" w:rsidRDefault="005402B3" w:rsidP="0005090B">
            <w:pPr>
              <w:pStyle w:val="TAL"/>
              <w:rPr>
                <w:ins w:id="217" w:author="Liubing (Leo)" w:date="2021-02-25T14:20:00Z"/>
                <w:rFonts w:eastAsiaTheme="minorEastAsia"/>
                <w:lang w:eastAsia="zh-CN"/>
              </w:rPr>
            </w:pPr>
            <w:ins w:id="218" w:author="Liubing (Leo)" w:date="2021-02-25T14:22:00Z">
              <w:r w:rsidRPr="004A7AF2">
                <w:rPr>
                  <w:rFonts w:eastAsiaTheme="minorEastAsia" w:hint="eastAsia"/>
                  <w:lang w:eastAsia="zh-CN"/>
                </w:rPr>
                <w:t>2</w:t>
              </w:r>
              <w:r w:rsidRPr="004A7AF2">
                <w:rPr>
                  <w:rFonts w:eastAsiaTheme="minorEastAsia"/>
                  <w:lang w:eastAsia="zh-CN"/>
                </w:rPr>
                <w:t>00 OK</w:t>
              </w:r>
            </w:ins>
          </w:p>
        </w:tc>
        <w:tc>
          <w:tcPr>
            <w:tcW w:w="567" w:type="dxa"/>
            <w:tcBorders>
              <w:top w:val="nil"/>
            </w:tcBorders>
          </w:tcPr>
          <w:p w:rsidR="005402B3" w:rsidRPr="004A7AF2" w:rsidRDefault="005402B3" w:rsidP="005402B3">
            <w:pPr>
              <w:pStyle w:val="TAC"/>
              <w:rPr>
                <w:ins w:id="219" w:author="Liubing (Leo)" w:date="2021-02-25T14:20:00Z"/>
                <w:lang w:eastAsia="zh-CN"/>
              </w:rPr>
            </w:pPr>
            <w:ins w:id="220" w:author="Liubing (Leo)" w:date="2021-02-25T14:23:00Z">
              <w:r w:rsidRPr="004A7AF2">
                <w:rPr>
                  <w:rFonts w:hint="eastAsia"/>
                  <w:lang w:eastAsia="zh-CN"/>
                </w:rPr>
                <w:t>-</w:t>
              </w:r>
            </w:ins>
          </w:p>
        </w:tc>
        <w:tc>
          <w:tcPr>
            <w:tcW w:w="850" w:type="dxa"/>
            <w:tcBorders>
              <w:top w:val="nil"/>
            </w:tcBorders>
          </w:tcPr>
          <w:p w:rsidR="005402B3" w:rsidRPr="004A7AF2" w:rsidRDefault="005402B3" w:rsidP="005402B3">
            <w:pPr>
              <w:pStyle w:val="TAC"/>
              <w:rPr>
                <w:ins w:id="221" w:author="Liubing (Leo)" w:date="2021-02-25T14:20:00Z"/>
                <w:lang w:eastAsia="zh-CN"/>
              </w:rPr>
            </w:pPr>
            <w:ins w:id="222" w:author="Liubing (Leo)" w:date="2021-02-25T14:23:00Z">
              <w:r w:rsidRPr="004A7AF2">
                <w:rPr>
                  <w:rFonts w:hint="eastAsia"/>
                  <w:lang w:eastAsia="zh-CN"/>
                </w:rPr>
                <w:t>-</w:t>
              </w:r>
            </w:ins>
          </w:p>
        </w:tc>
      </w:tr>
      <w:tr w:rsidR="005402B3" w:rsidRPr="004A7AF2" w:rsidTr="005402B3">
        <w:trPr>
          <w:jc w:val="center"/>
          <w:ins w:id="223" w:author="Liubing (Leo)" w:date="2021-02-25T12:48:00Z"/>
        </w:trPr>
        <w:tc>
          <w:tcPr>
            <w:tcW w:w="704" w:type="dxa"/>
            <w:tcBorders>
              <w:top w:val="nil"/>
            </w:tcBorders>
          </w:tcPr>
          <w:p w:rsidR="005402B3" w:rsidRPr="004A7AF2" w:rsidRDefault="005402B3" w:rsidP="005402B3">
            <w:pPr>
              <w:pStyle w:val="TAC"/>
              <w:rPr>
                <w:ins w:id="224" w:author="Liubing (Leo)" w:date="2021-02-25T12:48:00Z"/>
                <w:lang w:eastAsia="zh-CN"/>
              </w:rPr>
            </w:pPr>
            <w:ins w:id="225" w:author="Liubing (Leo)" w:date="2021-02-25T14:20:00Z">
              <w:r w:rsidRPr="004A7AF2">
                <w:rPr>
                  <w:lang w:eastAsia="zh-CN"/>
                </w:rPr>
                <w:t>12</w:t>
              </w:r>
            </w:ins>
            <w:ins w:id="226" w:author="Liubing (Leo)" w:date="2021-02-25T14:15:00Z">
              <w:r w:rsidRPr="004A7AF2">
                <w:rPr>
                  <w:lang w:eastAsia="zh-CN"/>
                </w:rPr>
                <w:t>-13</w:t>
              </w:r>
            </w:ins>
          </w:p>
        </w:tc>
        <w:tc>
          <w:tcPr>
            <w:tcW w:w="3831" w:type="dxa"/>
          </w:tcPr>
          <w:p w:rsidR="005402B3" w:rsidRPr="004A7AF2" w:rsidRDefault="005402B3" w:rsidP="0005090B">
            <w:pPr>
              <w:pStyle w:val="TAL"/>
              <w:rPr>
                <w:ins w:id="227" w:author="Liubing (Leo)" w:date="2021-02-25T12:48:00Z"/>
                <w:lang w:eastAsia="zh-CN"/>
              </w:rPr>
            </w:pPr>
            <w:ins w:id="228" w:author="Liubing (Leo)" w:date="2021-02-25T12:48:00Z">
              <w:r w:rsidRPr="004A7AF2">
                <w:rPr>
                  <w:rFonts w:hint="eastAsia"/>
                  <w:lang w:eastAsia="zh-CN"/>
                </w:rPr>
                <w:t>S</w:t>
              </w:r>
              <w:r w:rsidRPr="004A7AF2">
                <w:rPr>
                  <w:lang w:eastAsia="zh-CN"/>
                </w:rPr>
                <w:t xml:space="preserve">teps </w:t>
              </w:r>
            </w:ins>
            <w:ins w:id="229" w:author="Liubing (Leo)" w:date="2021-02-25T14:20:00Z">
              <w:r w:rsidRPr="004A7AF2">
                <w:rPr>
                  <w:lang w:eastAsia="zh-CN"/>
                </w:rPr>
                <w:t>6</w:t>
              </w:r>
            </w:ins>
            <w:ins w:id="230" w:author="Liubing (Leo)" w:date="2021-02-25T12:48:00Z">
              <w:r w:rsidRPr="004A7AF2">
                <w:rPr>
                  <w:lang w:eastAsia="zh-CN"/>
                </w:rPr>
                <w:t>-7 of generic procedures of MO voice call with preconditions defined in A.4.1.</w:t>
              </w:r>
            </w:ins>
          </w:p>
        </w:tc>
        <w:tc>
          <w:tcPr>
            <w:tcW w:w="708" w:type="dxa"/>
          </w:tcPr>
          <w:p w:rsidR="005402B3" w:rsidRPr="004A7AF2" w:rsidRDefault="005402B3" w:rsidP="005402B3">
            <w:pPr>
              <w:pStyle w:val="TAC"/>
              <w:rPr>
                <w:ins w:id="231" w:author="Liubing (Leo)" w:date="2021-02-25T12:48:00Z"/>
                <w:lang w:eastAsia="zh-CN"/>
              </w:rPr>
            </w:pPr>
            <w:ins w:id="232" w:author="Liubing (Leo)" w:date="2021-02-25T12:48:00Z">
              <w:r w:rsidRPr="004A7AF2">
                <w:rPr>
                  <w:rFonts w:hint="eastAsia"/>
                  <w:lang w:eastAsia="zh-CN"/>
                </w:rPr>
                <w:t>-</w:t>
              </w:r>
            </w:ins>
          </w:p>
        </w:tc>
        <w:tc>
          <w:tcPr>
            <w:tcW w:w="2976" w:type="dxa"/>
          </w:tcPr>
          <w:p w:rsidR="005402B3" w:rsidRPr="004A7AF2" w:rsidRDefault="005402B3" w:rsidP="0005090B">
            <w:pPr>
              <w:pStyle w:val="TAL"/>
              <w:rPr>
                <w:ins w:id="233" w:author="Liubing (Leo)" w:date="2021-02-25T12:48:00Z"/>
                <w:rFonts w:eastAsiaTheme="minorEastAsia"/>
                <w:lang w:eastAsia="zh-CN"/>
              </w:rPr>
            </w:pPr>
            <w:ins w:id="234" w:author="Liubing (Leo)" w:date="2021-02-25T12:48:00Z">
              <w:r w:rsidRPr="004A7AF2">
                <w:rPr>
                  <w:rFonts w:eastAsiaTheme="minorEastAsia"/>
                  <w:lang w:eastAsia="zh-CN"/>
                </w:rPr>
                <w:t>Setup dialog 2 (CAT)</w:t>
              </w:r>
            </w:ins>
          </w:p>
        </w:tc>
        <w:tc>
          <w:tcPr>
            <w:tcW w:w="567" w:type="dxa"/>
            <w:tcBorders>
              <w:top w:val="nil"/>
            </w:tcBorders>
          </w:tcPr>
          <w:p w:rsidR="005402B3" w:rsidRPr="004A7AF2" w:rsidRDefault="005402B3" w:rsidP="005402B3">
            <w:pPr>
              <w:pStyle w:val="TAC"/>
              <w:rPr>
                <w:ins w:id="235" w:author="Liubing (Leo)" w:date="2021-02-25T12:48:00Z"/>
                <w:lang w:eastAsia="zh-CN"/>
              </w:rPr>
            </w:pPr>
            <w:ins w:id="236" w:author="Liubing (Leo)" w:date="2021-02-25T14:23:00Z">
              <w:r w:rsidRPr="004A7AF2">
                <w:rPr>
                  <w:rFonts w:hint="eastAsia"/>
                  <w:lang w:eastAsia="zh-CN"/>
                </w:rPr>
                <w:t>-</w:t>
              </w:r>
            </w:ins>
          </w:p>
        </w:tc>
        <w:tc>
          <w:tcPr>
            <w:tcW w:w="850" w:type="dxa"/>
            <w:tcBorders>
              <w:top w:val="nil"/>
            </w:tcBorders>
          </w:tcPr>
          <w:p w:rsidR="005402B3" w:rsidRPr="004A7AF2" w:rsidRDefault="005402B3" w:rsidP="005402B3">
            <w:pPr>
              <w:pStyle w:val="TAC"/>
              <w:rPr>
                <w:ins w:id="237" w:author="Liubing (Leo)" w:date="2021-02-25T12:48:00Z"/>
                <w:lang w:eastAsia="zh-CN"/>
              </w:rPr>
            </w:pPr>
            <w:ins w:id="238" w:author="Liubing (Leo)" w:date="2021-02-25T14:23:00Z">
              <w:r w:rsidRPr="004A7AF2">
                <w:rPr>
                  <w:rFonts w:hint="eastAsia"/>
                  <w:lang w:eastAsia="zh-CN"/>
                </w:rPr>
                <w:t>-</w:t>
              </w:r>
            </w:ins>
          </w:p>
        </w:tc>
      </w:tr>
      <w:tr w:rsidR="00AA6DED" w:rsidRPr="004A7AF2" w:rsidTr="005402B3">
        <w:trPr>
          <w:jc w:val="center"/>
          <w:ins w:id="239" w:author="Liubing (Leo)" w:date="2021-01-26T15:00:00Z"/>
        </w:trPr>
        <w:tc>
          <w:tcPr>
            <w:tcW w:w="704" w:type="dxa"/>
            <w:vAlign w:val="center"/>
          </w:tcPr>
          <w:p w:rsidR="00AA6DED" w:rsidRPr="004A7AF2" w:rsidRDefault="002B0562" w:rsidP="00AA6DED">
            <w:pPr>
              <w:pStyle w:val="TAC"/>
              <w:rPr>
                <w:ins w:id="240" w:author="Liubing (Leo)" w:date="2021-01-26T15:00:00Z"/>
                <w:lang w:eastAsia="zh-CN"/>
              </w:rPr>
            </w:pPr>
            <w:ins w:id="241" w:author="Liubing (Leo)" w:date="2021-02-25T12:37:00Z">
              <w:r w:rsidRPr="004A7AF2">
                <w:rPr>
                  <w:lang w:eastAsia="zh-CN"/>
                </w:rPr>
                <w:t>1</w:t>
              </w:r>
            </w:ins>
            <w:ins w:id="242" w:author="Liubing (Leo)" w:date="2021-02-26T18:26:00Z">
              <w:r w:rsidR="009F5955" w:rsidRPr="004A7AF2">
                <w:rPr>
                  <w:lang w:eastAsia="zh-CN"/>
                </w:rPr>
                <w:t>4</w:t>
              </w:r>
            </w:ins>
          </w:p>
        </w:tc>
        <w:tc>
          <w:tcPr>
            <w:tcW w:w="3831" w:type="dxa"/>
          </w:tcPr>
          <w:p w:rsidR="00AA6DED" w:rsidRPr="004A7AF2" w:rsidRDefault="00AA6DED" w:rsidP="0005090B">
            <w:pPr>
              <w:pStyle w:val="TAL"/>
              <w:rPr>
                <w:ins w:id="243" w:author="Liubing (Leo)" w:date="2021-01-26T15:00:00Z"/>
                <w:rFonts w:eastAsia="MS Gothic"/>
              </w:rPr>
            </w:pPr>
            <w:ins w:id="244" w:author="Liubing (Leo)" w:date="2021-01-27T14:50:00Z">
              <w:r w:rsidRPr="004A7AF2">
                <w:rPr>
                  <w:rFonts w:eastAsia="MS Gothic"/>
                </w:rPr>
                <w:t>The SS sends 200 OK for INVITE sent in step 1 above</w:t>
              </w:r>
            </w:ins>
          </w:p>
        </w:tc>
        <w:tc>
          <w:tcPr>
            <w:tcW w:w="708" w:type="dxa"/>
          </w:tcPr>
          <w:p w:rsidR="00AA6DED" w:rsidRPr="004A7AF2" w:rsidRDefault="00AA6DED" w:rsidP="00AA6DED">
            <w:pPr>
              <w:pStyle w:val="TAC"/>
              <w:rPr>
                <w:ins w:id="245" w:author="Liubing (Leo)" w:date="2021-01-26T15:00:00Z"/>
                <w:rFonts w:eastAsiaTheme="minorEastAsia"/>
                <w:lang w:eastAsia="zh-CN"/>
              </w:rPr>
            </w:pPr>
            <w:ins w:id="246" w:author="Liubing (Leo)" w:date="2021-01-27T10:40:00Z">
              <w:r w:rsidRPr="004A7AF2">
                <w:rPr>
                  <w:rFonts w:eastAsiaTheme="minorEastAsia"/>
                  <w:lang w:eastAsia="zh-CN"/>
                </w:rPr>
                <w:t>&lt;--</w:t>
              </w:r>
            </w:ins>
          </w:p>
        </w:tc>
        <w:tc>
          <w:tcPr>
            <w:tcW w:w="2976" w:type="dxa"/>
            <w:vAlign w:val="center"/>
          </w:tcPr>
          <w:p w:rsidR="00AA6DED" w:rsidRPr="004A7AF2" w:rsidRDefault="00AA6DED" w:rsidP="0005090B">
            <w:pPr>
              <w:pStyle w:val="TAL"/>
              <w:rPr>
                <w:ins w:id="247" w:author="Liubing (Leo)" w:date="2021-01-26T15:00:00Z"/>
              </w:rPr>
            </w:pPr>
            <w:ins w:id="248" w:author="Liubing (Leo)" w:date="2021-01-27T14:50:00Z">
              <w:r w:rsidRPr="004A7AF2">
                <w:t>200 OK</w:t>
              </w:r>
            </w:ins>
          </w:p>
        </w:tc>
        <w:tc>
          <w:tcPr>
            <w:tcW w:w="567" w:type="dxa"/>
          </w:tcPr>
          <w:p w:rsidR="00AA6DED" w:rsidRPr="004A7AF2" w:rsidRDefault="00AA6DED" w:rsidP="00AA6DED">
            <w:pPr>
              <w:pStyle w:val="TAC"/>
              <w:rPr>
                <w:ins w:id="249" w:author="Liubing (Leo)" w:date="2021-01-26T15:00:00Z"/>
                <w:lang w:eastAsia="zh-CN"/>
              </w:rPr>
            </w:pPr>
            <w:ins w:id="250" w:author="Liubing (Leo)" w:date="2021-02-22T15:07:00Z">
              <w:r w:rsidRPr="004A7AF2">
                <w:rPr>
                  <w:rFonts w:hint="eastAsia"/>
                  <w:lang w:eastAsia="zh-CN"/>
                </w:rPr>
                <w:t>-</w:t>
              </w:r>
            </w:ins>
          </w:p>
        </w:tc>
        <w:tc>
          <w:tcPr>
            <w:tcW w:w="850" w:type="dxa"/>
          </w:tcPr>
          <w:p w:rsidR="00AA6DED" w:rsidRPr="004A7AF2" w:rsidRDefault="00AA6DED" w:rsidP="00AA6DED">
            <w:pPr>
              <w:pStyle w:val="TAC"/>
              <w:rPr>
                <w:ins w:id="251" w:author="Liubing (Leo)" w:date="2021-01-26T15:00:00Z"/>
                <w:lang w:eastAsia="zh-CN"/>
              </w:rPr>
            </w:pPr>
            <w:ins w:id="252" w:author="Liubing (Leo)" w:date="2021-02-22T15:07:00Z">
              <w:r w:rsidRPr="004A7AF2">
                <w:rPr>
                  <w:rFonts w:hint="eastAsia"/>
                  <w:lang w:eastAsia="zh-CN"/>
                </w:rPr>
                <w:t>-</w:t>
              </w:r>
            </w:ins>
          </w:p>
        </w:tc>
      </w:tr>
      <w:tr w:rsidR="00C2342A" w:rsidRPr="004A7AF2" w:rsidTr="005402B3">
        <w:trPr>
          <w:jc w:val="center"/>
          <w:ins w:id="253" w:author="Liubing (Leo)" w:date="2021-01-26T15:00:00Z"/>
        </w:trPr>
        <w:tc>
          <w:tcPr>
            <w:tcW w:w="704" w:type="dxa"/>
            <w:vAlign w:val="center"/>
          </w:tcPr>
          <w:p w:rsidR="00C2342A" w:rsidRPr="004A7AF2" w:rsidRDefault="007140FB" w:rsidP="00A739CC">
            <w:pPr>
              <w:pStyle w:val="TAC"/>
              <w:rPr>
                <w:ins w:id="254" w:author="Liubing (Leo)" w:date="2021-01-26T15:00:00Z"/>
                <w:lang w:eastAsia="zh-CN"/>
              </w:rPr>
            </w:pPr>
            <w:ins w:id="255" w:author="Liubing (Leo)" w:date="2021-01-27T15:02:00Z">
              <w:r w:rsidRPr="004A7AF2">
                <w:rPr>
                  <w:lang w:eastAsia="zh-CN"/>
                </w:rPr>
                <w:t>1</w:t>
              </w:r>
            </w:ins>
            <w:ins w:id="256" w:author="Liubing (Leo)" w:date="2021-02-26T18:26:00Z">
              <w:r w:rsidR="009F5955" w:rsidRPr="004A7AF2">
                <w:rPr>
                  <w:lang w:eastAsia="zh-CN"/>
                </w:rPr>
                <w:t>5</w:t>
              </w:r>
            </w:ins>
          </w:p>
        </w:tc>
        <w:tc>
          <w:tcPr>
            <w:tcW w:w="3831" w:type="dxa"/>
            <w:vAlign w:val="center"/>
          </w:tcPr>
          <w:p w:rsidR="00C2342A" w:rsidRPr="004A7AF2" w:rsidRDefault="007140FB" w:rsidP="0005090B">
            <w:pPr>
              <w:pStyle w:val="TAL"/>
              <w:rPr>
                <w:ins w:id="257" w:author="Liubing (Leo)" w:date="2021-01-26T15:00:00Z"/>
                <w:rFonts w:eastAsia="MS Gothic"/>
              </w:rPr>
            </w:pPr>
            <w:ins w:id="258" w:author="Liubing (Leo)" w:date="2021-01-27T14:57:00Z">
              <w:r w:rsidRPr="004A7AF2">
                <w:rPr>
                  <w:rFonts w:eastAsia="MS Gothic"/>
                </w:rPr>
                <w:t xml:space="preserve">Check: Does the UE send the </w:t>
              </w:r>
            </w:ins>
            <w:ins w:id="259" w:author="Liubing (Leo)" w:date="2021-01-26T17:50:00Z">
              <w:r w:rsidR="00B67434" w:rsidRPr="004A7AF2">
                <w:rPr>
                  <w:rFonts w:eastAsia="MS Gothic"/>
                </w:rPr>
                <w:t>ACK</w:t>
              </w:r>
            </w:ins>
            <w:ins w:id="260" w:author="Liubing (Leo)" w:date="2021-01-27T14:57:00Z">
              <w:r w:rsidRPr="004A7AF2">
                <w:rPr>
                  <w:rFonts w:eastAsia="MS Gothic"/>
                </w:rPr>
                <w:t xml:space="preserve"> to the </w:t>
              </w:r>
            </w:ins>
            <w:ins w:id="261" w:author="Liubing (Leo)" w:date="2021-01-27T14:58:00Z">
              <w:r w:rsidRPr="004A7AF2">
                <w:rPr>
                  <w:rFonts w:eastAsia="MS Gothic"/>
                </w:rPr>
                <w:t>200 OK for the INVITE in step 1?</w:t>
              </w:r>
            </w:ins>
          </w:p>
        </w:tc>
        <w:tc>
          <w:tcPr>
            <w:tcW w:w="708" w:type="dxa"/>
          </w:tcPr>
          <w:p w:rsidR="00C2342A" w:rsidRPr="004A7AF2" w:rsidRDefault="001B1CC5" w:rsidP="005710F2">
            <w:pPr>
              <w:pStyle w:val="TAC"/>
              <w:rPr>
                <w:ins w:id="262" w:author="Liubing (Leo)" w:date="2021-01-26T15:00:00Z"/>
                <w:rFonts w:eastAsiaTheme="minorEastAsia"/>
                <w:lang w:eastAsia="zh-CN"/>
              </w:rPr>
            </w:pPr>
            <w:ins w:id="263" w:author="Liubing (Leo)" w:date="2021-01-27T10:40:00Z">
              <w:r w:rsidRPr="004A7AF2">
                <w:rPr>
                  <w:rFonts w:eastAsiaTheme="minorEastAsia"/>
                  <w:lang w:eastAsia="zh-CN"/>
                </w:rPr>
                <w:t>--&gt;</w:t>
              </w:r>
            </w:ins>
          </w:p>
        </w:tc>
        <w:tc>
          <w:tcPr>
            <w:tcW w:w="2976" w:type="dxa"/>
          </w:tcPr>
          <w:p w:rsidR="00C2342A" w:rsidRPr="004A7AF2" w:rsidRDefault="00D901B2" w:rsidP="0005090B">
            <w:pPr>
              <w:pStyle w:val="TAL"/>
              <w:rPr>
                <w:ins w:id="264" w:author="Liubing (Leo)" w:date="2021-01-26T15:00:00Z"/>
              </w:rPr>
            </w:pPr>
            <w:ins w:id="265" w:author="Liubing (Leo)" w:date="2021-01-27T15:08:00Z">
              <w:r w:rsidRPr="004A7AF2">
                <w:t>ACK</w:t>
              </w:r>
            </w:ins>
          </w:p>
        </w:tc>
        <w:tc>
          <w:tcPr>
            <w:tcW w:w="567" w:type="dxa"/>
          </w:tcPr>
          <w:p w:rsidR="00C2342A" w:rsidRPr="004A7AF2" w:rsidRDefault="007140FB" w:rsidP="005710F2">
            <w:pPr>
              <w:pStyle w:val="TAC"/>
              <w:rPr>
                <w:ins w:id="266" w:author="Liubing (Leo)" w:date="2021-01-26T15:00:00Z"/>
                <w:lang w:eastAsia="zh-CN"/>
              </w:rPr>
            </w:pPr>
            <w:ins w:id="267" w:author="Liubing (Leo)" w:date="2021-01-27T14:57:00Z">
              <w:r w:rsidRPr="004A7AF2">
                <w:rPr>
                  <w:rFonts w:hint="eastAsia"/>
                  <w:lang w:eastAsia="zh-CN"/>
                </w:rPr>
                <w:t>2</w:t>
              </w:r>
            </w:ins>
          </w:p>
        </w:tc>
        <w:tc>
          <w:tcPr>
            <w:tcW w:w="850" w:type="dxa"/>
          </w:tcPr>
          <w:p w:rsidR="00C2342A" w:rsidRPr="004A7AF2" w:rsidRDefault="007140FB" w:rsidP="005710F2">
            <w:pPr>
              <w:pStyle w:val="TAC"/>
              <w:rPr>
                <w:ins w:id="268" w:author="Liubing (Leo)" w:date="2021-01-26T15:00:00Z"/>
                <w:lang w:eastAsia="zh-CN"/>
              </w:rPr>
            </w:pPr>
            <w:ins w:id="269" w:author="Liubing (Leo)" w:date="2021-01-27T14:57:00Z">
              <w:r w:rsidRPr="004A7AF2">
                <w:rPr>
                  <w:rFonts w:hint="eastAsia"/>
                  <w:lang w:eastAsia="zh-CN"/>
                </w:rPr>
                <w:t>P</w:t>
              </w:r>
            </w:ins>
          </w:p>
        </w:tc>
      </w:tr>
      <w:tr w:rsidR="00AA6DED" w:rsidRPr="004A7AF2" w:rsidTr="005402B3">
        <w:trPr>
          <w:jc w:val="center"/>
          <w:ins w:id="270" w:author="Liubing (Leo)" w:date="2021-01-27T14:52:00Z"/>
        </w:trPr>
        <w:tc>
          <w:tcPr>
            <w:tcW w:w="704" w:type="dxa"/>
            <w:vAlign w:val="center"/>
          </w:tcPr>
          <w:p w:rsidR="00AA6DED" w:rsidRPr="004A7AF2" w:rsidRDefault="00AA6DED" w:rsidP="00AA6DED">
            <w:pPr>
              <w:pStyle w:val="TAC"/>
              <w:rPr>
                <w:ins w:id="271" w:author="Liubing (Leo)" w:date="2021-01-27T14:52:00Z"/>
                <w:lang w:eastAsia="zh-CN"/>
              </w:rPr>
            </w:pPr>
            <w:ins w:id="272" w:author="Liubing (Leo)" w:date="2021-01-27T15:02:00Z">
              <w:r w:rsidRPr="004A7AF2">
                <w:rPr>
                  <w:lang w:eastAsia="zh-CN"/>
                </w:rPr>
                <w:t>1</w:t>
              </w:r>
            </w:ins>
            <w:ins w:id="273" w:author="Liubing (Leo)" w:date="2021-02-26T18:26:00Z">
              <w:r w:rsidR="009F5955" w:rsidRPr="004A7AF2">
                <w:rPr>
                  <w:lang w:eastAsia="zh-CN"/>
                </w:rPr>
                <w:t>6</w:t>
              </w:r>
            </w:ins>
          </w:p>
        </w:tc>
        <w:tc>
          <w:tcPr>
            <w:tcW w:w="3831" w:type="dxa"/>
          </w:tcPr>
          <w:p w:rsidR="00AA6DED" w:rsidRPr="004A7AF2" w:rsidRDefault="00AA6DED" w:rsidP="0005090B">
            <w:pPr>
              <w:pStyle w:val="TAL"/>
              <w:rPr>
                <w:ins w:id="274" w:author="Liubing (Leo)" w:date="2021-01-27T14:52:00Z"/>
                <w:rFonts w:eastAsia="MS Gothic"/>
              </w:rPr>
            </w:pPr>
            <w:ins w:id="275" w:author="Liubing (Leo)" w:date="2021-01-27T14:52:00Z">
              <w:r w:rsidRPr="004A7AF2">
                <w:rPr>
                  <w:rFonts w:eastAsia="MS Gothic"/>
                </w:rPr>
                <w:t>The UE is made to release the call</w:t>
              </w:r>
            </w:ins>
          </w:p>
        </w:tc>
        <w:tc>
          <w:tcPr>
            <w:tcW w:w="708" w:type="dxa"/>
          </w:tcPr>
          <w:p w:rsidR="00AA6DED" w:rsidRPr="004A7AF2" w:rsidRDefault="00AA6DED" w:rsidP="00AA6DED">
            <w:pPr>
              <w:pStyle w:val="TAC"/>
              <w:rPr>
                <w:ins w:id="276" w:author="Liubing (Leo)" w:date="2021-01-27T14:52:00Z"/>
                <w:rFonts w:eastAsiaTheme="minorEastAsia"/>
                <w:lang w:eastAsia="zh-CN"/>
              </w:rPr>
            </w:pPr>
            <w:ins w:id="277" w:author="Liubing (Leo)" w:date="2021-01-27T14:52:00Z">
              <w:r w:rsidRPr="004A7AF2">
                <w:rPr>
                  <w:rFonts w:eastAsiaTheme="minorEastAsia" w:hint="eastAsia"/>
                  <w:lang w:eastAsia="zh-CN"/>
                </w:rPr>
                <w:t>-</w:t>
              </w:r>
            </w:ins>
          </w:p>
        </w:tc>
        <w:tc>
          <w:tcPr>
            <w:tcW w:w="2976" w:type="dxa"/>
          </w:tcPr>
          <w:p w:rsidR="00AA6DED" w:rsidRPr="004A7AF2" w:rsidRDefault="00AA6DED" w:rsidP="0005090B">
            <w:pPr>
              <w:pStyle w:val="TAL"/>
              <w:rPr>
                <w:ins w:id="278" w:author="Liubing (Leo)" w:date="2021-01-27T14:52:00Z"/>
                <w:rFonts w:eastAsiaTheme="minorEastAsia"/>
                <w:lang w:eastAsia="zh-CN"/>
              </w:rPr>
            </w:pPr>
            <w:ins w:id="279" w:author="Liubing (Leo)" w:date="2021-01-27T14:52:00Z">
              <w:r w:rsidRPr="004A7AF2">
                <w:rPr>
                  <w:rFonts w:eastAsiaTheme="minorEastAsia" w:hint="eastAsia"/>
                  <w:lang w:eastAsia="zh-CN"/>
                </w:rPr>
                <w:t>-</w:t>
              </w:r>
            </w:ins>
          </w:p>
        </w:tc>
        <w:tc>
          <w:tcPr>
            <w:tcW w:w="567" w:type="dxa"/>
          </w:tcPr>
          <w:p w:rsidR="00AA6DED" w:rsidRPr="004A7AF2" w:rsidRDefault="00AA6DED" w:rsidP="00AA6DED">
            <w:pPr>
              <w:pStyle w:val="TAC"/>
              <w:rPr>
                <w:ins w:id="280" w:author="Liubing (Leo)" w:date="2021-01-27T14:52:00Z"/>
                <w:lang w:eastAsia="zh-CN"/>
              </w:rPr>
            </w:pPr>
            <w:ins w:id="281" w:author="Liubing (Leo)" w:date="2021-02-22T15:07:00Z">
              <w:r w:rsidRPr="004A7AF2">
                <w:rPr>
                  <w:rFonts w:hint="eastAsia"/>
                  <w:lang w:eastAsia="zh-CN"/>
                </w:rPr>
                <w:t>-</w:t>
              </w:r>
            </w:ins>
          </w:p>
        </w:tc>
        <w:tc>
          <w:tcPr>
            <w:tcW w:w="850" w:type="dxa"/>
          </w:tcPr>
          <w:p w:rsidR="00AA6DED" w:rsidRPr="004A7AF2" w:rsidRDefault="00AA6DED" w:rsidP="00AA6DED">
            <w:pPr>
              <w:pStyle w:val="TAC"/>
              <w:rPr>
                <w:ins w:id="282" w:author="Liubing (Leo)" w:date="2021-01-27T14:52:00Z"/>
                <w:lang w:eastAsia="zh-CN"/>
              </w:rPr>
            </w:pPr>
            <w:ins w:id="283" w:author="Liubing (Leo)" w:date="2021-02-22T15:07:00Z">
              <w:r w:rsidRPr="004A7AF2">
                <w:rPr>
                  <w:rFonts w:hint="eastAsia"/>
                  <w:lang w:eastAsia="zh-CN"/>
                </w:rPr>
                <w:t>-</w:t>
              </w:r>
            </w:ins>
          </w:p>
        </w:tc>
      </w:tr>
      <w:tr w:rsidR="00AA6DED" w:rsidRPr="004A7AF2" w:rsidTr="005402B3">
        <w:trPr>
          <w:jc w:val="center"/>
          <w:ins w:id="284" w:author="Liubing (Leo)" w:date="2021-01-26T15:00:00Z"/>
        </w:trPr>
        <w:tc>
          <w:tcPr>
            <w:tcW w:w="704" w:type="dxa"/>
            <w:vAlign w:val="center"/>
          </w:tcPr>
          <w:p w:rsidR="00AA6DED" w:rsidRPr="004A7AF2" w:rsidRDefault="00AA6DED" w:rsidP="00AA6DED">
            <w:pPr>
              <w:pStyle w:val="TAC"/>
              <w:rPr>
                <w:ins w:id="285" w:author="Liubing (Leo)" w:date="2021-01-26T15:00:00Z"/>
                <w:lang w:eastAsia="zh-CN"/>
              </w:rPr>
            </w:pPr>
            <w:ins w:id="286" w:author="Liubing (Leo)" w:date="2021-01-27T15:02:00Z">
              <w:r w:rsidRPr="004A7AF2">
                <w:rPr>
                  <w:lang w:eastAsia="zh-CN"/>
                </w:rPr>
                <w:t>1</w:t>
              </w:r>
            </w:ins>
            <w:ins w:id="287" w:author="Liubing (Leo)" w:date="2021-02-26T18:26:00Z">
              <w:r w:rsidR="009F5955" w:rsidRPr="004A7AF2">
                <w:rPr>
                  <w:lang w:eastAsia="zh-CN"/>
                </w:rPr>
                <w:t>7</w:t>
              </w:r>
            </w:ins>
          </w:p>
        </w:tc>
        <w:tc>
          <w:tcPr>
            <w:tcW w:w="3831" w:type="dxa"/>
          </w:tcPr>
          <w:p w:rsidR="00AA6DED" w:rsidRPr="004A7AF2" w:rsidRDefault="00AA6DED" w:rsidP="0005090B">
            <w:pPr>
              <w:pStyle w:val="TAL"/>
              <w:rPr>
                <w:ins w:id="288" w:author="Liubing (Leo)" w:date="2021-01-26T15:00:00Z"/>
                <w:rFonts w:eastAsia="MS Gothic"/>
              </w:rPr>
            </w:pPr>
            <w:ins w:id="289" w:author="Liubing (Leo)" w:date="2021-01-27T14:52:00Z">
              <w:r w:rsidRPr="004A7AF2">
                <w:rPr>
                  <w:rFonts w:eastAsia="MS Gothic"/>
                </w:rPr>
                <w:t>The UE releases the call with BYE</w:t>
              </w:r>
            </w:ins>
          </w:p>
        </w:tc>
        <w:tc>
          <w:tcPr>
            <w:tcW w:w="708" w:type="dxa"/>
          </w:tcPr>
          <w:p w:rsidR="00AA6DED" w:rsidRPr="004A7AF2" w:rsidRDefault="00AA6DED" w:rsidP="00AA6DED">
            <w:pPr>
              <w:pStyle w:val="TAC"/>
              <w:rPr>
                <w:ins w:id="290" w:author="Liubing (Leo)" w:date="2021-01-26T15:00:00Z"/>
                <w:rFonts w:eastAsia="MS Gothic"/>
              </w:rPr>
            </w:pPr>
            <w:ins w:id="291" w:author="Liubing (Leo)" w:date="2021-01-27T10:40:00Z">
              <w:r w:rsidRPr="004A7AF2">
                <w:rPr>
                  <w:rFonts w:eastAsia="MS Gothic"/>
                </w:rPr>
                <w:t>--&gt;</w:t>
              </w:r>
            </w:ins>
          </w:p>
        </w:tc>
        <w:tc>
          <w:tcPr>
            <w:tcW w:w="2976" w:type="dxa"/>
          </w:tcPr>
          <w:p w:rsidR="00AA6DED" w:rsidRPr="004A7AF2" w:rsidRDefault="00AA6DED" w:rsidP="0005090B">
            <w:pPr>
              <w:pStyle w:val="TAL"/>
              <w:rPr>
                <w:ins w:id="292" w:author="Liubing (Leo)" w:date="2021-01-26T15:00:00Z"/>
              </w:rPr>
            </w:pPr>
            <w:ins w:id="293" w:author="Liubing (Leo)" w:date="2021-01-27T14:53:00Z">
              <w:r w:rsidRPr="004A7AF2">
                <w:t>BYE</w:t>
              </w:r>
            </w:ins>
          </w:p>
        </w:tc>
        <w:tc>
          <w:tcPr>
            <w:tcW w:w="567" w:type="dxa"/>
          </w:tcPr>
          <w:p w:rsidR="00AA6DED" w:rsidRPr="004A7AF2" w:rsidRDefault="00AA6DED" w:rsidP="00AA6DED">
            <w:pPr>
              <w:pStyle w:val="TAC"/>
              <w:rPr>
                <w:ins w:id="294" w:author="Liubing (Leo)" w:date="2021-01-26T15:00:00Z"/>
                <w:lang w:eastAsia="zh-CN"/>
              </w:rPr>
            </w:pPr>
            <w:ins w:id="295" w:author="Liubing (Leo)" w:date="2021-02-22T15:07:00Z">
              <w:r w:rsidRPr="004A7AF2">
                <w:rPr>
                  <w:rFonts w:hint="eastAsia"/>
                  <w:lang w:eastAsia="zh-CN"/>
                </w:rPr>
                <w:t>-</w:t>
              </w:r>
            </w:ins>
          </w:p>
        </w:tc>
        <w:tc>
          <w:tcPr>
            <w:tcW w:w="850" w:type="dxa"/>
          </w:tcPr>
          <w:p w:rsidR="00AA6DED" w:rsidRPr="004A7AF2" w:rsidRDefault="00AA6DED" w:rsidP="00AA6DED">
            <w:pPr>
              <w:pStyle w:val="TAC"/>
              <w:rPr>
                <w:ins w:id="296" w:author="Liubing (Leo)" w:date="2021-01-26T15:00:00Z"/>
                <w:lang w:eastAsia="zh-CN"/>
              </w:rPr>
            </w:pPr>
            <w:ins w:id="297" w:author="Liubing (Leo)" w:date="2021-02-22T15:07:00Z">
              <w:r w:rsidRPr="004A7AF2">
                <w:rPr>
                  <w:rFonts w:hint="eastAsia"/>
                  <w:lang w:eastAsia="zh-CN"/>
                </w:rPr>
                <w:t>-</w:t>
              </w:r>
            </w:ins>
          </w:p>
        </w:tc>
      </w:tr>
      <w:tr w:rsidR="00AA6DED" w:rsidRPr="004A7AF2" w:rsidTr="005402B3">
        <w:trPr>
          <w:jc w:val="center"/>
          <w:ins w:id="298" w:author="Liubing (Leo)" w:date="2021-01-26T15:00:00Z"/>
        </w:trPr>
        <w:tc>
          <w:tcPr>
            <w:tcW w:w="704" w:type="dxa"/>
            <w:vAlign w:val="center"/>
          </w:tcPr>
          <w:p w:rsidR="00AA6DED" w:rsidRPr="004A7AF2" w:rsidRDefault="00AA6DED" w:rsidP="00AA6DED">
            <w:pPr>
              <w:pStyle w:val="TAC"/>
              <w:rPr>
                <w:ins w:id="299" w:author="Liubing (Leo)" w:date="2021-01-26T15:00:00Z"/>
                <w:lang w:eastAsia="zh-CN"/>
              </w:rPr>
            </w:pPr>
            <w:ins w:id="300" w:author="Liubing (Leo)" w:date="2021-01-27T14:54:00Z">
              <w:r w:rsidRPr="004A7AF2">
                <w:rPr>
                  <w:rFonts w:hint="eastAsia"/>
                  <w:lang w:eastAsia="zh-CN"/>
                </w:rPr>
                <w:t>1</w:t>
              </w:r>
            </w:ins>
            <w:ins w:id="301" w:author="Liubing (Leo)" w:date="2021-02-26T18:26:00Z">
              <w:r w:rsidR="009F5955" w:rsidRPr="004A7AF2">
                <w:rPr>
                  <w:lang w:eastAsia="zh-CN"/>
                </w:rPr>
                <w:t>8</w:t>
              </w:r>
            </w:ins>
          </w:p>
        </w:tc>
        <w:tc>
          <w:tcPr>
            <w:tcW w:w="3831" w:type="dxa"/>
          </w:tcPr>
          <w:p w:rsidR="00AA6DED" w:rsidRPr="004A7AF2" w:rsidRDefault="00AA6DED" w:rsidP="0005090B">
            <w:pPr>
              <w:pStyle w:val="TAL"/>
              <w:rPr>
                <w:ins w:id="302" w:author="Liubing (Leo)" w:date="2021-01-26T15:00:00Z"/>
                <w:rFonts w:eastAsia="MS Gothic"/>
              </w:rPr>
            </w:pPr>
            <w:ins w:id="303" w:author="Liubing (Leo)" w:date="2021-01-27T14:53:00Z">
              <w:r w:rsidRPr="004A7AF2">
                <w:rPr>
                  <w:rFonts w:eastAsia="MS Gothic"/>
                </w:rPr>
                <w:t>The SS sends 200 OK for BYE</w:t>
              </w:r>
            </w:ins>
          </w:p>
        </w:tc>
        <w:tc>
          <w:tcPr>
            <w:tcW w:w="708" w:type="dxa"/>
          </w:tcPr>
          <w:p w:rsidR="00AA6DED" w:rsidRPr="004A7AF2" w:rsidRDefault="00AA6DED" w:rsidP="00AA6DED">
            <w:pPr>
              <w:pStyle w:val="TAC"/>
              <w:rPr>
                <w:ins w:id="304" w:author="Liubing (Leo)" w:date="2021-01-26T15:00:00Z"/>
                <w:rFonts w:eastAsia="MS Gothic"/>
              </w:rPr>
            </w:pPr>
            <w:ins w:id="305" w:author="Liubing (Leo)" w:date="2021-01-27T10:40:00Z">
              <w:r w:rsidRPr="004A7AF2">
                <w:rPr>
                  <w:rFonts w:eastAsia="MS Gothic"/>
                </w:rPr>
                <w:t>&lt;--</w:t>
              </w:r>
            </w:ins>
          </w:p>
        </w:tc>
        <w:tc>
          <w:tcPr>
            <w:tcW w:w="2976" w:type="dxa"/>
          </w:tcPr>
          <w:p w:rsidR="00AA6DED" w:rsidRPr="004A7AF2" w:rsidRDefault="00AA6DED" w:rsidP="0005090B">
            <w:pPr>
              <w:pStyle w:val="TAL"/>
              <w:rPr>
                <w:ins w:id="306" w:author="Liubing (Leo)" w:date="2021-01-26T15:00:00Z"/>
              </w:rPr>
            </w:pPr>
            <w:ins w:id="307" w:author="Liubing (Leo)" w:date="2021-01-27T14:53:00Z">
              <w:r w:rsidRPr="004A7AF2">
                <w:t>200 OK</w:t>
              </w:r>
            </w:ins>
          </w:p>
        </w:tc>
        <w:tc>
          <w:tcPr>
            <w:tcW w:w="567" w:type="dxa"/>
          </w:tcPr>
          <w:p w:rsidR="00AA6DED" w:rsidRPr="004A7AF2" w:rsidRDefault="00AA6DED" w:rsidP="00AA6DED">
            <w:pPr>
              <w:pStyle w:val="TAC"/>
              <w:rPr>
                <w:ins w:id="308" w:author="Liubing (Leo)" w:date="2021-01-26T15:00:00Z"/>
                <w:lang w:eastAsia="zh-CN"/>
              </w:rPr>
            </w:pPr>
            <w:ins w:id="309" w:author="Liubing (Leo)" w:date="2021-02-22T15:07:00Z">
              <w:r w:rsidRPr="004A7AF2">
                <w:rPr>
                  <w:rFonts w:hint="eastAsia"/>
                  <w:lang w:eastAsia="zh-CN"/>
                </w:rPr>
                <w:t>-</w:t>
              </w:r>
            </w:ins>
          </w:p>
        </w:tc>
        <w:tc>
          <w:tcPr>
            <w:tcW w:w="850" w:type="dxa"/>
          </w:tcPr>
          <w:p w:rsidR="00AA6DED" w:rsidRPr="004A7AF2" w:rsidRDefault="00AA6DED" w:rsidP="00AA6DED">
            <w:pPr>
              <w:pStyle w:val="TAC"/>
              <w:rPr>
                <w:ins w:id="310" w:author="Liubing (Leo)" w:date="2021-01-26T15:00:00Z"/>
              </w:rPr>
            </w:pPr>
            <w:ins w:id="311" w:author="Liubing (Leo)" w:date="2021-02-22T15:07:00Z">
              <w:r w:rsidRPr="004A7AF2">
                <w:rPr>
                  <w:rFonts w:hint="eastAsia"/>
                  <w:lang w:eastAsia="zh-CN"/>
                </w:rPr>
                <w:t>-</w:t>
              </w:r>
            </w:ins>
          </w:p>
        </w:tc>
      </w:tr>
    </w:tbl>
    <w:p w:rsidR="00904924" w:rsidRPr="004A7AF2" w:rsidRDefault="00904924" w:rsidP="00BD1171">
      <w:pPr>
        <w:rPr>
          <w:ins w:id="312" w:author="Liubing (Leo)" w:date="2021-01-26T12:19:00Z"/>
          <w:noProof/>
        </w:rPr>
      </w:pPr>
    </w:p>
    <w:p w:rsidR="00904924" w:rsidRPr="004A7AF2" w:rsidRDefault="003677D6" w:rsidP="008B0880">
      <w:pPr>
        <w:pStyle w:val="H6"/>
        <w:rPr>
          <w:ins w:id="313" w:author="Liubing (Leo)" w:date="2021-01-26T12:19:00Z"/>
        </w:rPr>
      </w:pPr>
      <w:bookmarkStart w:id="314" w:name="_Toc43210223"/>
      <w:bookmarkStart w:id="315" w:name="_Toc51948449"/>
      <w:bookmarkStart w:id="316" w:name="_Toc52162522"/>
      <w:bookmarkStart w:id="317" w:name="_Toc60916126"/>
      <w:ins w:id="318" w:author="Liubing (Leo)" w:date="2021-01-29T09:54:00Z">
        <w:r w:rsidRPr="004A7AF2">
          <w:lastRenderedPageBreak/>
          <w:t>7.26</w:t>
        </w:r>
      </w:ins>
      <w:ins w:id="319" w:author="Liubing (Leo)" w:date="2021-01-26T12:19:00Z">
        <w:r w:rsidR="00904924" w:rsidRPr="004A7AF2">
          <w:t>.3.3</w:t>
        </w:r>
        <w:r w:rsidR="00904924" w:rsidRPr="004A7AF2">
          <w:tab/>
          <w:t>Specific message contents</w:t>
        </w:r>
        <w:bookmarkEnd w:id="314"/>
        <w:bookmarkEnd w:id="315"/>
        <w:bookmarkEnd w:id="316"/>
        <w:bookmarkEnd w:id="317"/>
      </w:ins>
    </w:p>
    <w:p w:rsidR="00654FFE" w:rsidRPr="004A7AF2" w:rsidRDefault="00654FFE" w:rsidP="00654FFE">
      <w:pPr>
        <w:pStyle w:val="TH"/>
        <w:rPr>
          <w:ins w:id="320" w:author="Liubing (Leo)" w:date="2021-01-27T11:24:00Z"/>
        </w:rPr>
      </w:pPr>
      <w:ins w:id="321" w:author="Liubing (Leo)" w:date="2021-01-27T11:24:00Z">
        <w:r w:rsidRPr="004A7AF2">
          <w:t xml:space="preserve">Table </w:t>
        </w:r>
      </w:ins>
      <w:ins w:id="322" w:author="Liubing (Leo)" w:date="2021-01-29T09:54:00Z">
        <w:r w:rsidR="003677D6" w:rsidRPr="004A7AF2">
          <w:t>7.26</w:t>
        </w:r>
      </w:ins>
      <w:ins w:id="323" w:author="Liubing (Leo)" w:date="2021-01-27T11:24:00Z">
        <w:r w:rsidRPr="004A7AF2">
          <w:t>.3.3-</w:t>
        </w:r>
      </w:ins>
      <w:ins w:id="324" w:author="Liubing (Leo)" w:date="2021-01-27T15:24:00Z">
        <w:r w:rsidR="00A64A15" w:rsidRPr="004A7AF2">
          <w:t>1</w:t>
        </w:r>
      </w:ins>
      <w:ins w:id="325" w:author="Liubing (Leo)" w:date="2021-01-27T11:24:00Z">
        <w:r w:rsidRPr="004A7AF2">
          <w:t xml:space="preserve">: 183 Session Progress with an SDP offer (step </w:t>
        </w:r>
      </w:ins>
      <w:ins w:id="326" w:author="Liubing (Leo)" w:date="2021-02-25T14:17:00Z">
        <w:r w:rsidR="005402B3" w:rsidRPr="004A7AF2">
          <w:t>9</w:t>
        </w:r>
      </w:ins>
      <w:ins w:id="327" w:author="Liubing (Leo)" w:date="2021-01-27T11:24:00Z">
        <w:r w:rsidRPr="004A7AF2">
          <w:t xml:space="preserve">, table </w:t>
        </w:r>
      </w:ins>
      <w:ins w:id="328" w:author="Liubing (Leo)" w:date="2021-01-29T09:54:00Z">
        <w:r w:rsidR="003677D6" w:rsidRPr="004A7AF2">
          <w:rPr>
            <w:rFonts w:cs="Arial"/>
          </w:rPr>
          <w:t>7.26</w:t>
        </w:r>
      </w:ins>
      <w:ins w:id="329" w:author="Liubing (Leo)" w:date="2021-01-27T11:24:00Z">
        <w:r w:rsidRPr="004A7AF2">
          <w:rPr>
            <w:rFonts w:cs="Arial"/>
          </w:rPr>
          <w:t>.3.2-1</w:t>
        </w:r>
        <w:r w:rsidRPr="004A7AF2">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54FFE" w:rsidRPr="004A7AF2" w:rsidTr="005710F2">
        <w:trPr>
          <w:jc w:val="center"/>
          <w:ins w:id="330"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654FFE" w:rsidRPr="004A7AF2" w:rsidRDefault="00654FFE" w:rsidP="0098685F">
            <w:pPr>
              <w:pStyle w:val="TAL"/>
              <w:rPr>
                <w:ins w:id="331" w:author="Liubing (Leo)" w:date="2021-01-27T11:24:00Z"/>
                <w:rFonts w:cs="Arial"/>
              </w:rPr>
            </w:pPr>
            <w:ins w:id="332" w:author="Liubing (Leo)" w:date="2021-01-27T11:24:00Z">
              <w:r w:rsidRPr="004A7AF2">
                <w:t xml:space="preserve">Derivation Path: TS 34.229-1 [2], Table in annex A.2.3, </w:t>
              </w:r>
            </w:ins>
            <w:ins w:id="333" w:author="Liubing (Leo)" w:date="2021-02-26T17:23:00Z">
              <w:r w:rsidR="0098685F" w:rsidRPr="004A7AF2">
                <w:t>C</w:t>
              </w:r>
            </w:ins>
            <w:ins w:id="334" w:author="Liubing (Leo)" w:date="2021-01-27T11:24:00Z">
              <w:r w:rsidRPr="004A7AF2">
                <w:t>ondition A</w:t>
              </w:r>
            </w:ins>
            <w:ins w:id="335" w:author="Liubing (Leo)" w:date="2021-01-27T16:11:00Z">
              <w:r w:rsidR="00617199" w:rsidRPr="004A7AF2">
                <w:t>1</w:t>
              </w:r>
            </w:ins>
          </w:p>
        </w:tc>
      </w:tr>
      <w:tr w:rsidR="00654FFE" w:rsidRPr="004A7AF2" w:rsidTr="005710F2">
        <w:trPr>
          <w:jc w:val="center"/>
          <w:ins w:id="336"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654FFE" w:rsidRPr="004A7AF2" w:rsidRDefault="00654FFE" w:rsidP="004B1CAD">
            <w:pPr>
              <w:pStyle w:val="TAH"/>
              <w:jc w:val="left"/>
              <w:rPr>
                <w:ins w:id="337" w:author="Liubing (Leo)" w:date="2021-01-27T11:24:00Z"/>
              </w:rPr>
            </w:pPr>
            <w:ins w:id="338" w:author="Liubing (Leo)" w:date="2021-01-27T11:24:00Z">
              <w:r w:rsidRPr="004A7AF2">
                <w:t>Header/</w:t>
              </w:r>
              <w:proofErr w:type="spellStart"/>
              <w:r w:rsidRPr="004A7AF2">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654FFE" w:rsidRPr="004A7AF2" w:rsidRDefault="00654FFE" w:rsidP="005710F2">
            <w:pPr>
              <w:pStyle w:val="TAH"/>
              <w:rPr>
                <w:ins w:id="339" w:author="Liubing (Leo)" w:date="2021-01-27T11:24:00Z"/>
              </w:rPr>
            </w:pPr>
            <w:ins w:id="340" w:author="Liubing (Leo)" w:date="2021-01-27T11:24:00Z">
              <w:r w:rsidRPr="004A7AF2">
                <w:t>Cond</w:t>
              </w:r>
            </w:ins>
          </w:p>
        </w:tc>
        <w:tc>
          <w:tcPr>
            <w:tcW w:w="4795" w:type="dxa"/>
            <w:tcBorders>
              <w:top w:val="single" w:sz="4" w:space="0" w:color="auto"/>
              <w:left w:val="single" w:sz="4" w:space="0" w:color="auto"/>
              <w:bottom w:val="single" w:sz="4" w:space="0" w:color="auto"/>
              <w:right w:val="single" w:sz="4" w:space="0" w:color="auto"/>
            </w:tcBorders>
            <w:hideMark/>
          </w:tcPr>
          <w:p w:rsidR="00654FFE" w:rsidRPr="004A7AF2" w:rsidRDefault="00654FFE" w:rsidP="005710F2">
            <w:pPr>
              <w:pStyle w:val="TAH"/>
              <w:rPr>
                <w:ins w:id="341" w:author="Liubing (Leo)" w:date="2021-01-27T11:24:00Z"/>
              </w:rPr>
            </w:pPr>
            <w:ins w:id="342" w:author="Liubing (Leo)" w:date="2021-01-27T11:24:00Z">
              <w:r w:rsidRPr="004A7AF2">
                <w:t>Value/remark</w:t>
              </w:r>
            </w:ins>
          </w:p>
        </w:tc>
        <w:tc>
          <w:tcPr>
            <w:tcW w:w="749" w:type="dxa"/>
            <w:tcBorders>
              <w:top w:val="single" w:sz="4" w:space="0" w:color="auto"/>
              <w:left w:val="single" w:sz="4" w:space="0" w:color="auto"/>
              <w:bottom w:val="single" w:sz="4" w:space="0" w:color="auto"/>
              <w:right w:val="single" w:sz="4" w:space="0" w:color="auto"/>
            </w:tcBorders>
            <w:hideMark/>
          </w:tcPr>
          <w:p w:rsidR="00654FFE" w:rsidRPr="004A7AF2" w:rsidRDefault="00654FFE" w:rsidP="005710F2">
            <w:pPr>
              <w:pStyle w:val="TAH"/>
              <w:rPr>
                <w:ins w:id="343" w:author="Liubing (Leo)" w:date="2021-01-27T11:24:00Z"/>
              </w:rPr>
            </w:pPr>
            <w:proofErr w:type="spellStart"/>
            <w:ins w:id="344" w:author="Liubing (Leo)" w:date="2021-01-27T11:24:00Z">
              <w:r w:rsidRPr="004A7AF2">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654FFE" w:rsidRPr="004A7AF2" w:rsidRDefault="00654FFE" w:rsidP="005710F2">
            <w:pPr>
              <w:pStyle w:val="TAH"/>
              <w:rPr>
                <w:ins w:id="345" w:author="Liubing (Leo)" w:date="2021-01-27T11:24:00Z"/>
              </w:rPr>
            </w:pPr>
            <w:ins w:id="346" w:author="Liubing (Leo)" w:date="2021-01-27T11:24:00Z">
              <w:r w:rsidRPr="004A7AF2">
                <w:t>Reference</w:t>
              </w:r>
            </w:ins>
          </w:p>
        </w:tc>
      </w:tr>
      <w:tr w:rsidR="004B1CAD" w:rsidRPr="004A7AF2" w:rsidTr="005710F2">
        <w:trPr>
          <w:jc w:val="center"/>
          <w:ins w:id="347" w:author="Liubing (Leo)" w:date="2021-01-27T14:32:00Z"/>
        </w:trPr>
        <w:tc>
          <w:tcPr>
            <w:tcW w:w="1772" w:type="dxa"/>
            <w:tcBorders>
              <w:top w:val="single" w:sz="4" w:space="0" w:color="auto"/>
              <w:left w:val="single" w:sz="4" w:space="0" w:color="auto"/>
              <w:bottom w:val="single" w:sz="4" w:space="0" w:color="auto"/>
              <w:right w:val="single" w:sz="4" w:space="0" w:color="auto"/>
            </w:tcBorders>
          </w:tcPr>
          <w:p w:rsidR="004B1CAD" w:rsidRPr="004A7AF2" w:rsidRDefault="004B1CAD" w:rsidP="004B1CAD">
            <w:pPr>
              <w:pStyle w:val="TAH"/>
              <w:jc w:val="left"/>
              <w:rPr>
                <w:ins w:id="348" w:author="Liubing (Leo)" w:date="2021-01-27T14:33:00Z"/>
                <w:lang w:eastAsia="zh-CN"/>
              </w:rPr>
            </w:pPr>
            <w:ins w:id="349" w:author="Liubing (Leo)" w:date="2021-01-27T14:33:00Z">
              <w:r w:rsidRPr="004A7AF2">
                <w:rPr>
                  <w:rFonts w:hint="eastAsia"/>
                  <w:lang w:eastAsia="zh-CN"/>
                </w:rPr>
                <w:t>T</w:t>
              </w:r>
              <w:r w:rsidRPr="004A7AF2">
                <w:rPr>
                  <w:lang w:eastAsia="zh-CN"/>
                </w:rPr>
                <w:t>o</w:t>
              </w:r>
            </w:ins>
          </w:p>
          <w:p w:rsidR="004B1CAD" w:rsidRPr="004A7AF2" w:rsidRDefault="004B1CAD" w:rsidP="004B1CAD">
            <w:pPr>
              <w:pStyle w:val="TAL"/>
              <w:overflowPunct w:val="0"/>
              <w:autoSpaceDE w:val="0"/>
              <w:autoSpaceDN w:val="0"/>
              <w:adjustRightInd w:val="0"/>
              <w:ind w:leftChars="100" w:left="200"/>
              <w:textAlignment w:val="baseline"/>
              <w:rPr>
                <w:ins w:id="350" w:author="Liubing (Leo)" w:date="2021-01-27T14:32:00Z"/>
                <w:lang w:eastAsia="zh-CN"/>
              </w:rPr>
            </w:pPr>
            <w:ins w:id="351" w:author="Liubing (Leo)" w:date="2021-01-27T14:34:00Z">
              <w:r w:rsidRPr="004A7AF2">
                <w:rPr>
                  <w:rFonts w:eastAsiaTheme="minorEastAsia" w:hint="eastAsia"/>
                </w:rPr>
                <w:t>t</w:t>
              </w:r>
              <w:r w:rsidRPr="004A7AF2">
                <w:rPr>
                  <w:rFonts w:eastAsiaTheme="minorEastAsia"/>
                </w:rPr>
                <w:t>ag</w:t>
              </w:r>
            </w:ins>
          </w:p>
        </w:tc>
        <w:tc>
          <w:tcPr>
            <w:tcW w:w="878" w:type="dxa"/>
            <w:tcBorders>
              <w:top w:val="single" w:sz="4" w:space="0" w:color="auto"/>
              <w:left w:val="single" w:sz="4" w:space="0" w:color="auto"/>
              <w:bottom w:val="single" w:sz="4" w:space="0" w:color="auto"/>
              <w:right w:val="single" w:sz="4" w:space="0" w:color="auto"/>
            </w:tcBorders>
          </w:tcPr>
          <w:p w:rsidR="004B1CAD" w:rsidRPr="004A7AF2" w:rsidRDefault="004B1CAD" w:rsidP="005710F2">
            <w:pPr>
              <w:pStyle w:val="TAH"/>
              <w:rPr>
                <w:ins w:id="352" w:author="Liubing (Leo)" w:date="2021-01-27T14:32:00Z"/>
              </w:rPr>
            </w:pPr>
          </w:p>
        </w:tc>
        <w:tc>
          <w:tcPr>
            <w:tcW w:w="4795" w:type="dxa"/>
            <w:tcBorders>
              <w:top w:val="single" w:sz="4" w:space="0" w:color="auto"/>
              <w:left w:val="single" w:sz="4" w:space="0" w:color="auto"/>
              <w:bottom w:val="single" w:sz="4" w:space="0" w:color="auto"/>
              <w:right w:val="single" w:sz="4" w:space="0" w:color="auto"/>
            </w:tcBorders>
          </w:tcPr>
          <w:p w:rsidR="004B1CAD" w:rsidRPr="004A7AF2" w:rsidRDefault="004B1CAD" w:rsidP="0005090B">
            <w:pPr>
              <w:pStyle w:val="TAL"/>
              <w:rPr>
                <w:ins w:id="353" w:author="Liubing (Leo)" w:date="2021-01-27T14:32:00Z"/>
                <w:b/>
              </w:rPr>
            </w:pPr>
            <w:ins w:id="354" w:author="Liubing (Leo)" w:date="2021-01-27T14:36:00Z">
              <w:r w:rsidRPr="004A7AF2">
                <w:t>Any value different from what is used in steps 1-5</w:t>
              </w:r>
            </w:ins>
          </w:p>
        </w:tc>
        <w:tc>
          <w:tcPr>
            <w:tcW w:w="749" w:type="dxa"/>
            <w:tcBorders>
              <w:top w:val="single" w:sz="4" w:space="0" w:color="auto"/>
              <w:left w:val="single" w:sz="4" w:space="0" w:color="auto"/>
              <w:bottom w:val="single" w:sz="4" w:space="0" w:color="auto"/>
              <w:right w:val="single" w:sz="4" w:space="0" w:color="auto"/>
            </w:tcBorders>
          </w:tcPr>
          <w:p w:rsidR="004B1CAD" w:rsidRPr="004A7AF2" w:rsidRDefault="004B1CAD" w:rsidP="005710F2">
            <w:pPr>
              <w:pStyle w:val="TAH"/>
              <w:rPr>
                <w:ins w:id="355" w:author="Liubing (Leo)" w:date="2021-01-27T14:32:00Z"/>
              </w:rPr>
            </w:pPr>
          </w:p>
        </w:tc>
        <w:tc>
          <w:tcPr>
            <w:tcW w:w="1440" w:type="dxa"/>
            <w:tcBorders>
              <w:top w:val="single" w:sz="4" w:space="0" w:color="auto"/>
              <w:left w:val="single" w:sz="4" w:space="0" w:color="auto"/>
              <w:bottom w:val="single" w:sz="4" w:space="0" w:color="auto"/>
              <w:right w:val="single" w:sz="4" w:space="0" w:color="auto"/>
            </w:tcBorders>
          </w:tcPr>
          <w:p w:rsidR="004B1CAD" w:rsidRPr="004A7AF2" w:rsidRDefault="004B1CAD" w:rsidP="005710F2">
            <w:pPr>
              <w:pStyle w:val="TAH"/>
              <w:rPr>
                <w:ins w:id="356" w:author="Liubing (Leo)" w:date="2021-01-27T14:32:00Z"/>
              </w:rPr>
            </w:pPr>
          </w:p>
        </w:tc>
      </w:tr>
      <w:tr w:rsidR="004B1CAD" w:rsidRPr="004A7AF2" w:rsidTr="005710F2">
        <w:trPr>
          <w:jc w:val="center"/>
          <w:ins w:id="357" w:author="Liubing (Leo)" w:date="2021-01-27T14:37:00Z"/>
        </w:trPr>
        <w:tc>
          <w:tcPr>
            <w:tcW w:w="1772" w:type="dxa"/>
            <w:tcBorders>
              <w:top w:val="single" w:sz="4" w:space="0" w:color="auto"/>
              <w:left w:val="single" w:sz="4" w:space="0" w:color="auto"/>
              <w:bottom w:val="single" w:sz="4" w:space="0" w:color="auto"/>
              <w:right w:val="single" w:sz="4" w:space="0" w:color="auto"/>
            </w:tcBorders>
          </w:tcPr>
          <w:p w:rsidR="004B1CAD" w:rsidRPr="004A7AF2" w:rsidRDefault="004B1CAD" w:rsidP="004B1CAD">
            <w:pPr>
              <w:pStyle w:val="TAH"/>
              <w:jc w:val="left"/>
              <w:rPr>
                <w:ins w:id="358" w:author="Liubing (Leo)" w:date="2021-01-27T14:37:00Z"/>
                <w:lang w:eastAsia="zh-CN"/>
              </w:rPr>
            </w:pPr>
            <w:ins w:id="359" w:author="Liubing (Leo)" w:date="2021-01-27T14:37:00Z">
              <w:r w:rsidRPr="004A7AF2">
                <w:rPr>
                  <w:rFonts w:hint="eastAsia"/>
                  <w:lang w:eastAsia="zh-CN"/>
                </w:rPr>
                <w:t>C</w:t>
              </w:r>
              <w:r w:rsidRPr="004A7AF2">
                <w:rPr>
                  <w:lang w:eastAsia="zh-CN"/>
                </w:rPr>
                <w:t>ontact</w:t>
              </w:r>
            </w:ins>
          </w:p>
          <w:p w:rsidR="004B1CAD" w:rsidRPr="004A7AF2" w:rsidRDefault="004B1CAD" w:rsidP="004B1CAD">
            <w:pPr>
              <w:pStyle w:val="TAH"/>
              <w:ind w:leftChars="100" w:left="200"/>
              <w:jc w:val="left"/>
              <w:rPr>
                <w:ins w:id="360" w:author="Liubing (Leo)" w:date="2021-01-27T14:37:00Z"/>
                <w:rFonts w:cs="Arial"/>
                <w:b w:val="0"/>
                <w:lang w:eastAsia="zh-CN"/>
              </w:rPr>
            </w:pPr>
            <w:proofErr w:type="spellStart"/>
            <w:ins w:id="361" w:author="Liubing (Leo)" w:date="2021-01-27T14:38:00Z">
              <w:r w:rsidRPr="004A7AF2">
                <w:rPr>
                  <w:rFonts w:cs="Arial"/>
                  <w:b w:val="0"/>
                  <w:lang w:eastAsia="zh-CN"/>
                </w:rPr>
                <w:t>Addr</w:t>
              </w:r>
              <w:proofErr w:type="spellEnd"/>
              <w:r w:rsidRPr="004A7AF2">
                <w:rPr>
                  <w:rFonts w:cs="Arial"/>
                  <w:b w:val="0"/>
                  <w:lang w:eastAsia="zh-CN"/>
                </w:rPr>
                <w:t>-spec</w:t>
              </w:r>
            </w:ins>
          </w:p>
        </w:tc>
        <w:tc>
          <w:tcPr>
            <w:tcW w:w="878" w:type="dxa"/>
            <w:tcBorders>
              <w:top w:val="single" w:sz="4" w:space="0" w:color="auto"/>
              <w:left w:val="single" w:sz="4" w:space="0" w:color="auto"/>
              <w:bottom w:val="single" w:sz="4" w:space="0" w:color="auto"/>
              <w:right w:val="single" w:sz="4" w:space="0" w:color="auto"/>
            </w:tcBorders>
          </w:tcPr>
          <w:p w:rsidR="004B1CAD" w:rsidRPr="004A7AF2" w:rsidRDefault="004B1CAD" w:rsidP="005710F2">
            <w:pPr>
              <w:pStyle w:val="TAH"/>
              <w:rPr>
                <w:ins w:id="362" w:author="Liubing (Leo)" w:date="2021-01-27T14:37:00Z"/>
              </w:rPr>
            </w:pPr>
          </w:p>
        </w:tc>
        <w:tc>
          <w:tcPr>
            <w:tcW w:w="4795" w:type="dxa"/>
            <w:tcBorders>
              <w:top w:val="single" w:sz="4" w:space="0" w:color="auto"/>
              <w:left w:val="single" w:sz="4" w:space="0" w:color="auto"/>
              <w:bottom w:val="single" w:sz="4" w:space="0" w:color="auto"/>
              <w:right w:val="single" w:sz="4" w:space="0" w:color="auto"/>
            </w:tcBorders>
          </w:tcPr>
          <w:p w:rsidR="004B1CAD" w:rsidRPr="004A7AF2" w:rsidRDefault="004B1CAD" w:rsidP="0005090B">
            <w:pPr>
              <w:pStyle w:val="TAL"/>
              <w:rPr>
                <w:ins w:id="363" w:author="Liubing (Leo)" w:date="2021-01-27T14:37:00Z"/>
                <w:rFonts w:cs="Arial"/>
                <w:b/>
                <w:szCs w:val="18"/>
              </w:rPr>
            </w:pPr>
            <w:ins w:id="364" w:author="Liubing (Leo)" w:date="2021-01-27T14:39:00Z">
              <w:r w:rsidRPr="004A7AF2">
                <w:rPr>
                  <w:rFonts w:eastAsia="等线" w:cs="Arial"/>
                  <w:i/>
                  <w:iCs/>
                  <w:snapToGrid w:val="0"/>
                  <w:szCs w:val="18"/>
                </w:rPr>
                <w:t>&lt;sip:cat-as.home1.net;+g.3gpp.icsi_ref="urn%3Aurn-7%3gpp-service.ims.icsi.mmtel"&gt;</w:t>
              </w:r>
            </w:ins>
          </w:p>
        </w:tc>
        <w:tc>
          <w:tcPr>
            <w:tcW w:w="749" w:type="dxa"/>
            <w:tcBorders>
              <w:top w:val="single" w:sz="4" w:space="0" w:color="auto"/>
              <w:left w:val="single" w:sz="4" w:space="0" w:color="auto"/>
              <w:bottom w:val="single" w:sz="4" w:space="0" w:color="auto"/>
              <w:right w:val="single" w:sz="4" w:space="0" w:color="auto"/>
            </w:tcBorders>
          </w:tcPr>
          <w:p w:rsidR="004B1CAD" w:rsidRPr="004A7AF2" w:rsidRDefault="004B1CAD" w:rsidP="005710F2">
            <w:pPr>
              <w:pStyle w:val="TAH"/>
              <w:rPr>
                <w:ins w:id="365" w:author="Liubing (Leo)" w:date="2021-01-27T14:37:00Z"/>
              </w:rPr>
            </w:pPr>
          </w:p>
        </w:tc>
        <w:tc>
          <w:tcPr>
            <w:tcW w:w="1440" w:type="dxa"/>
            <w:tcBorders>
              <w:top w:val="single" w:sz="4" w:space="0" w:color="auto"/>
              <w:left w:val="single" w:sz="4" w:space="0" w:color="auto"/>
              <w:bottom w:val="single" w:sz="4" w:space="0" w:color="auto"/>
              <w:right w:val="single" w:sz="4" w:space="0" w:color="auto"/>
            </w:tcBorders>
          </w:tcPr>
          <w:p w:rsidR="004B1CAD" w:rsidRPr="004A7AF2" w:rsidRDefault="004B1CAD" w:rsidP="005710F2">
            <w:pPr>
              <w:pStyle w:val="TAH"/>
              <w:rPr>
                <w:ins w:id="366" w:author="Liubing (Leo)" w:date="2021-01-27T14:37:00Z"/>
              </w:rPr>
            </w:pPr>
          </w:p>
        </w:tc>
      </w:tr>
      <w:tr w:rsidR="008E4614" w:rsidRPr="004A7AF2" w:rsidTr="005710F2">
        <w:trPr>
          <w:jc w:val="center"/>
          <w:ins w:id="367" w:author="Liubing (Leo)" w:date="2021-01-27T14:39:00Z"/>
        </w:trPr>
        <w:tc>
          <w:tcPr>
            <w:tcW w:w="1772" w:type="dxa"/>
            <w:tcBorders>
              <w:top w:val="single" w:sz="4" w:space="0" w:color="auto"/>
              <w:left w:val="single" w:sz="4" w:space="0" w:color="auto"/>
              <w:bottom w:val="single" w:sz="4" w:space="0" w:color="auto"/>
              <w:right w:val="single" w:sz="4" w:space="0" w:color="auto"/>
            </w:tcBorders>
          </w:tcPr>
          <w:p w:rsidR="008E4614" w:rsidRPr="004A7AF2" w:rsidRDefault="008E4614" w:rsidP="008E4614">
            <w:pPr>
              <w:pStyle w:val="TAH"/>
              <w:jc w:val="left"/>
              <w:rPr>
                <w:ins w:id="368" w:author="Liubing (Leo)" w:date="2021-01-27T14:47:00Z"/>
                <w:lang w:eastAsia="zh-CN"/>
              </w:rPr>
            </w:pPr>
            <w:ins w:id="369" w:author="Liubing (Leo)" w:date="2021-01-27T14:47:00Z">
              <w:r w:rsidRPr="004A7AF2">
                <w:rPr>
                  <w:lang w:eastAsia="zh-CN"/>
                </w:rPr>
                <w:t>P</w:t>
              </w:r>
            </w:ins>
            <w:ins w:id="370" w:author="Liubing (Leo)" w:date="2021-01-27T14:48:00Z">
              <w:r w:rsidRPr="004A7AF2">
                <w:rPr>
                  <w:lang w:eastAsia="zh-CN"/>
                </w:rPr>
                <w:t>-Early-Media</w:t>
              </w:r>
            </w:ins>
          </w:p>
          <w:p w:rsidR="008E4614" w:rsidRPr="004A7AF2" w:rsidRDefault="008E4614" w:rsidP="008E4614">
            <w:pPr>
              <w:pStyle w:val="TAH"/>
              <w:ind w:leftChars="100" w:left="200"/>
              <w:jc w:val="left"/>
              <w:rPr>
                <w:ins w:id="371" w:author="Liubing (Leo)" w:date="2021-01-27T14:39:00Z"/>
                <w:lang w:eastAsia="zh-CN"/>
              </w:rPr>
            </w:pPr>
            <w:proofErr w:type="spellStart"/>
            <w:ins w:id="372" w:author="Liubing (Leo)" w:date="2021-01-27T14:48:00Z">
              <w:r w:rsidRPr="004A7AF2">
                <w:rPr>
                  <w:rFonts w:cs="Arial"/>
                  <w:b w:val="0"/>
                  <w:lang w:eastAsia="zh-CN"/>
                </w:rPr>
                <w:t>Em-param</w:t>
              </w:r>
            </w:ins>
            <w:proofErr w:type="spellEnd"/>
          </w:p>
        </w:tc>
        <w:tc>
          <w:tcPr>
            <w:tcW w:w="878" w:type="dxa"/>
            <w:tcBorders>
              <w:top w:val="single" w:sz="4" w:space="0" w:color="auto"/>
              <w:left w:val="single" w:sz="4" w:space="0" w:color="auto"/>
              <w:bottom w:val="single" w:sz="4" w:space="0" w:color="auto"/>
              <w:right w:val="single" w:sz="4" w:space="0" w:color="auto"/>
            </w:tcBorders>
          </w:tcPr>
          <w:p w:rsidR="008E4614" w:rsidRPr="004A7AF2" w:rsidRDefault="008E4614" w:rsidP="008E4614">
            <w:pPr>
              <w:pStyle w:val="TAH"/>
              <w:rPr>
                <w:ins w:id="373" w:author="Liubing (Leo)" w:date="2021-01-27T14:39:00Z"/>
              </w:rPr>
            </w:pPr>
          </w:p>
        </w:tc>
        <w:tc>
          <w:tcPr>
            <w:tcW w:w="4795" w:type="dxa"/>
            <w:tcBorders>
              <w:top w:val="single" w:sz="4" w:space="0" w:color="auto"/>
              <w:left w:val="single" w:sz="4" w:space="0" w:color="auto"/>
              <w:bottom w:val="single" w:sz="4" w:space="0" w:color="auto"/>
              <w:right w:val="single" w:sz="4" w:space="0" w:color="auto"/>
            </w:tcBorders>
          </w:tcPr>
          <w:p w:rsidR="008E4614" w:rsidRPr="004A7AF2" w:rsidRDefault="008E4614" w:rsidP="0005090B">
            <w:pPr>
              <w:pStyle w:val="TAL"/>
              <w:rPr>
                <w:ins w:id="374" w:author="Liubing (Leo)" w:date="2021-01-27T14:39:00Z"/>
                <w:rFonts w:eastAsia="等线" w:cs="Arial"/>
                <w:b/>
                <w:i/>
                <w:iCs/>
                <w:snapToGrid w:val="0"/>
                <w:szCs w:val="18"/>
                <w:lang w:eastAsia="zh-CN"/>
              </w:rPr>
            </w:pPr>
            <w:proofErr w:type="spellStart"/>
            <w:ins w:id="375" w:author="Liubing (Leo)" w:date="2021-01-27T14:48:00Z">
              <w:r w:rsidRPr="004A7AF2">
                <w:rPr>
                  <w:rFonts w:eastAsia="等线" w:cs="Arial" w:hint="eastAsia"/>
                  <w:i/>
                  <w:iCs/>
                  <w:snapToGrid w:val="0"/>
                  <w:szCs w:val="18"/>
                  <w:lang w:eastAsia="zh-CN"/>
                </w:rPr>
                <w:t>s</w:t>
              </w:r>
              <w:r w:rsidRPr="004A7AF2">
                <w:rPr>
                  <w:rFonts w:eastAsia="等线" w:cs="Arial"/>
                  <w:i/>
                  <w:iCs/>
                  <w:snapToGrid w:val="0"/>
                  <w:szCs w:val="18"/>
                  <w:lang w:eastAsia="zh-CN"/>
                </w:rPr>
                <w:t>endonly</w:t>
              </w:r>
            </w:ins>
            <w:proofErr w:type="spellEnd"/>
          </w:p>
        </w:tc>
        <w:tc>
          <w:tcPr>
            <w:tcW w:w="749" w:type="dxa"/>
            <w:tcBorders>
              <w:top w:val="single" w:sz="4" w:space="0" w:color="auto"/>
              <w:left w:val="single" w:sz="4" w:space="0" w:color="auto"/>
              <w:bottom w:val="single" w:sz="4" w:space="0" w:color="auto"/>
              <w:right w:val="single" w:sz="4" w:space="0" w:color="auto"/>
            </w:tcBorders>
          </w:tcPr>
          <w:p w:rsidR="008E4614" w:rsidRPr="004A7AF2" w:rsidRDefault="008E4614" w:rsidP="008E4614">
            <w:pPr>
              <w:pStyle w:val="TAH"/>
              <w:rPr>
                <w:ins w:id="376" w:author="Liubing (Leo)" w:date="2021-01-27T14:39:00Z"/>
              </w:rPr>
            </w:pPr>
          </w:p>
        </w:tc>
        <w:tc>
          <w:tcPr>
            <w:tcW w:w="1440" w:type="dxa"/>
            <w:tcBorders>
              <w:top w:val="single" w:sz="4" w:space="0" w:color="auto"/>
              <w:left w:val="single" w:sz="4" w:space="0" w:color="auto"/>
              <w:bottom w:val="single" w:sz="4" w:space="0" w:color="auto"/>
              <w:right w:val="single" w:sz="4" w:space="0" w:color="auto"/>
            </w:tcBorders>
          </w:tcPr>
          <w:p w:rsidR="008E4614" w:rsidRPr="004A7AF2" w:rsidRDefault="008E4614" w:rsidP="008E4614">
            <w:pPr>
              <w:pStyle w:val="TAH"/>
              <w:rPr>
                <w:ins w:id="377" w:author="Liubing (Leo)" w:date="2021-01-27T14:39:00Z"/>
              </w:rPr>
            </w:pPr>
          </w:p>
        </w:tc>
      </w:tr>
      <w:tr w:rsidR="008E4614" w:rsidRPr="004A7AF2" w:rsidTr="005710F2">
        <w:trPr>
          <w:jc w:val="center"/>
          <w:ins w:id="378"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8E4614" w:rsidRPr="004A7AF2" w:rsidRDefault="008E4614" w:rsidP="008E4614">
            <w:pPr>
              <w:pStyle w:val="TAL"/>
              <w:rPr>
                <w:ins w:id="379" w:author="Liubing (Leo)" w:date="2021-01-27T11:24:00Z"/>
                <w:b/>
              </w:rPr>
            </w:pPr>
            <w:ins w:id="380" w:author="Liubing (Leo)" w:date="2021-01-27T11:24:00Z">
              <w:r w:rsidRPr="004A7AF2">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8E4614" w:rsidRPr="004A7AF2" w:rsidRDefault="008E4614" w:rsidP="008E4614">
            <w:pPr>
              <w:pStyle w:val="TAL"/>
              <w:rPr>
                <w:ins w:id="381" w:author="Liubing (Leo)" w:date="2021-01-27T11:24:00Z"/>
              </w:rPr>
            </w:pPr>
          </w:p>
        </w:tc>
        <w:tc>
          <w:tcPr>
            <w:tcW w:w="4795" w:type="dxa"/>
            <w:tcBorders>
              <w:top w:val="single" w:sz="4" w:space="0" w:color="auto"/>
              <w:left w:val="single" w:sz="4" w:space="0" w:color="auto"/>
              <w:bottom w:val="single" w:sz="4" w:space="0" w:color="auto"/>
              <w:right w:val="single" w:sz="4" w:space="0" w:color="auto"/>
            </w:tcBorders>
            <w:hideMark/>
          </w:tcPr>
          <w:p w:rsidR="002A2E39" w:rsidRPr="004A7AF2" w:rsidRDefault="002A2E39" w:rsidP="0005090B">
            <w:pPr>
              <w:pStyle w:val="TAL"/>
              <w:rPr>
                <w:ins w:id="382" w:author="Liubing (Leo)" w:date="2021-01-27T15:12:00Z"/>
                <w:b/>
                <w:lang w:eastAsia="zh-CN"/>
              </w:rPr>
            </w:pPr>
            <w:ins w:id="383" w:author="Liubing (Leo)" w:date="2021-01-27T15:12:00Z">
              <w:r w:rsidRPr="004A7AF2">
                <w:rPr>
                  <w:b/>
                  <w:lang w:eastAsia="zh-CN"/>
                </w:rPr>
                <w:t>Session description:</w:t>
              </w:r>
            </w:ins>
          </w:p>
          <w:p w:rsidR="002A2E39" w:rsidRPr="004A7AF2" w:rsidRDefault="002A2E39" w:rsidP="0005090B">
            <w:pPr>
              <w:pStyle w:val="TAL"/>
              <w:rPr>
                <w:ins w:id="384" w:author="Liubing (Leo)" w:date="2021-01-27T15:12:00Z"/>
                <w:i/>
                <w:lang w:eastAsia="zh-CN"/>
              </w:rPr>
            </w:pPr>
            <w:ins w:id="385" w:author="Liubing (Leo)" w:date="2021-01-27T15:12:00Z">
              <w:r w:rsidRPr="004A7AF2">
                <w:rPr>
                  <w:i/>
                  <w:lang w:eastAsia="zh-CN"/>
                </w:rPr>
                <w:t>v=0</w:t>
              </w:r>
            </w:ins>
          </w:p>
          <w:p w:rsidR="002A2E39" w:rsidRPr="004A7AF2" w:rsidRDefault="002A2E39" w:rsidP="0005090B">
            <w:pPr>
              <w:pStyle w:val="TAL"/>
              <w:rPr>
                <w:ins w:id="386" w:author="Liubing (Leo)" w:date="2021-01-27T15:12:00Z"/>
                <w:lang w:eastAsia="zh-CN"/>
              </w:rPr>
            </w:pPr>
            <w:ins w:id="387" w:author="Liubing (Leo)" w:date="2021-01-27T15:12:00Z">
              <w:r w:rsidRPr="004A7AF2">
                <w:rPr>
                  <w:i/>
                  <w:lang w:eastAsia="zh-CN"/>
                </w:rPr>
                <w:t>o=- 1111111111 1111111111 IN</w:t>
              </w:r>
              <w:r w:rsidRPr="004A7AF2">
                <w:rPr>
                  <w:lang w:eastAsia="zh-CN"/>
                </w:rPr>
                <w:t xml:space="preserve"> (</w:t>
              </w:r>
              <w:proofErr w:type="spellStart"/>
              <w:r w:rsidRPr="004A7AF2">
                <w:rPr>
                  <w:lang w:eastAsia="zh-CN"/>
                </w:rPr>
                <w:t>addrtype</w:t>
              </w:r>
              <w:proofErr w:type="spellEnd"/>
              <w:r w:rsidRPr="004A7AF2">
                <w:rPr>
                  <w:lang w:eastAsia="zh-CN"/>
                </w:rPr>
                <w:t>) (unicast-address for SS for early-media)</w:t>
              </w:r>
            </w:ins>
          </w:p>
          <w:p w:rsidR="002A2E39" w:rsidRPr="004A7AF2" w:rsidRDefault="002A2E39" w:rsidP="0005090B">
            <w:pPr>
              <w:pStyle w:val="TAL"/>
              <w:rPr>
                <w:ins w:id="388" w:author="Liubing (Leo)" w:date="2021-01-27T15:12:00Z"/>
                <w:lang w:eastAsia="zh-CN"/>
              </w:rPr>
            </w:pPr>
            <w:ins w:id="389" w:author="Liubing (Leo)" w:date="2021-01-27T15:12:00Z">
              <w:r w:rsidRPr="004A7AF2">
                <w:rPr>
                  <w:i/>
                  <w:iCs/>
                  <w:snapToGrid w:val="0"/>
                </w:rPr>
                <w:t>s=-</w:t>
              </w:r>
            </w:ins>
          </w:p>
          <w:p w:rsidR="002A2E39" w:rsidRPr="004A7AF2" w:rsidRDefault="002A2E39" w:rsidP="0005090B">
            <w:pPr>
              <w:pStyle w:val="TAL"/>
              <w:rPr>
                <w:ins w:id="390" w:author="Liubing (Leo)" w:date="2021-01-27T15:12:00Z"/>
                <w:lang w:eastAsia="zh-CN"/>
              </w:rPr>
            </w:pPr>
            <w:ins w:id="391" w:author="Liubing (Leo)" w:date="2021-01-27T15:12:00Z">
              <w:r w:rsidRPr="004A7AF2">
                <w:rPr>
                  <w:i/>
                  <w:lang w:eastAsia="zh-CN"/>
                </w:rPr>
                <w:t>c=IN</w:t>
              </w:r>
              <w:r w:rsidRPr="004A7AF2">
                <w:rPr>
                  <w:lang w:eastAsia="zh-CN"/>
                </w:rPr>
                <w:t xml:space="preserve"> (</w:t>
              </w:r>
              <w:proofErr w:type="spellStart"/>
              <w:r w:rsidRPr="004A7AF2">
                <w:rPr>
                  <w:lang w:eastAsia="zh-CN"/>
                </w:rPr>
                <w:t>addrtype</w:t>
              </w:r>
              <w:proofErr w:type="spellEnd"/>
              <w:r w:rsidRPr="004A7AF2">
                <w:rPr>
                  <w:lang w:eastAsia="zh-CN"/>
                </w:rPr>
                <w:t>) (connection-address for SS for early-media)</w:t>
              </w:r>
            </w:ins>
          </w:p>
          <w:p w:rsidR="002A2E39" w:rsidRPr="004A7AF2" w:rsidRDefault="002A2E39" w:rsidP="0005090B">
            <w:pPr>
              <w:pStyle w:val="TAL"/>
              <w:rPr>
                <w:ins w:id="392" w:author="Liubing (Leo)" w:date="2021-01-27T15:12:00Z"/>
                <w:i/>
                <w:lang w:eastAsia="zh-CN"/>
              </w:rPr>
            </w:pPr>
            <w:ins w:id="393" w:author="Liubing (Leo)" w:date="2021-01-27T15:12:00Z">
              <w:r w:rsidRPr="004A7AF2">
                <w:rPr>
                  <w:i/>
                  <w:lang w:eastAsia="zh-CN"/>
                </w:rPr>
                <w:t>b=AS:37</w:t>
              </w:r>
            </w:ins>
          </w:p>
          <w:p w:rsidR="002A2E39" w:rsidRPr="004A7AF2" w:rsidRDefault="002A2E39" w:rsidP="0005090B">
            <w:pPr>
              <w:pStyle w:val="TAL"/>
              <w:rPr>
                <w:ins w:id="394" w:author="Liubing (Leo)" w:date="2021-01-27T15:12:00Z"/>
                <w:lang w:eastAsia="zh-CN"/>
              </w:rPr>
            </w:pPr>
          </w:p>
          <w:p w:rsidR="002A2E39" w:rsidRPr="004A7AF2" w:rsidRDefault="002A2E39" w:rsidP="0005090B">
            <w:pPr>
              <w:pStyle w:val="TAL"/>
              <w:rPr>
                <w:ins w:id="395" w:author="Liubing (Leo)" w:date="2021-01-27T15:12:00Z"/>
                <w:b/>
                <w:lang w:eastAsia="zh-CN"/>
              </w:rPr>
            </w:pPr>
            <w:ins w:id="396" w:author="Liubing (Leo)" w:date="2021-01-27T15:12:00Z">
              <w:r w:rsidRPr="004A7AF2">
                <w:rPr>
                  <w:b/>
                  <w:lang w:eastAsia="zh-CN"/>
                </w:rPr>
                <w:t>Attributes for preconditions:</w:t>
              </w:r>
            </w:ins>
          </w:p>
          <w:p w:rsidR="002A2E39" w:rsidRPr="004A7AF2" w:rsidRDefault="002A2E39" w:rsidP="0005090B">
            <w:pPr>
              <w:pStyle w:val="TAL"/>
              <w:rPr>
                <w:ins w:id="397" w:author="Liubing (Leo)" w:date="2021-01-27T15:12:00Z"/>
                <w:i/>
                <w:lang w:eastAsia="zh-CN"/>
              </w:rPr>
            </w:pPr>
            <w:ins w:id="398" w:author="Liubing (Leo)" w:date="2021-01-27T15:12:00Z">
              <w:r w:rsidRPr="004A7AF2">
                <w:rPr>
                  <w:i/>
                  <w:lang w:eastAsia="zh-CN"/>
                </w:rPr>
                <w:t>a=</w:t>
              </w:r>
              <w:proofErr w:type="spellStart"/>
              <w:r w:rsidRPr="004A7AF2">
                <w:rPr>
                  <w:i/>
                  <w:lang w:eastAsia="zh-CN"/>
                </w:rPr>
                <w:t>curr:qos</w:t>
              </w:r>
              <w:proofErr w:type="spellEnd"/>
              <w:r w:rsidRPr="004A7AF2">
                <w:rPr>
                  <w:i/>
                  <w:lang w:eastAsia="zh-CN"/>
                </w:rPr>
                <w:t xml:space="preserve"> local </w:t>
              </w:r>
              <w:proofErr w:type="spellStart"/>
              <w:r w:rsidRPr="004A7AF2">
                <w:rPr>
                  <w:i/>
                  <w:lang w:eastAsia="zh-CN"/>
                </w:rPr>
                <w:t>sendrecv</w:t>
              </w:r>
              <w:proofErr w:type="spellEnd"/>
            </w:ins>
          </w:p>
          <w:p w:rsidR="002A2E39" w:rsidRPr="004A7AF2" w:rsidRDefault="002A2E39" w:rsidP="0005090B">
            <w:pPr>
              <w:pStyle w:val="TAL"/>
              <w:rPr>
                <w:ins w:id="399" w:author="Liubing (Leo)" w:date="2021-01-27T15:12:00Z"/>
                <w:i/>
                <w:lang w:eastAsia="zh-CN"/>
              </w:rPr>
            </w:pPr>
            <w:ins w:id="400" w:author="Liubing (Leo)" w:date="2021-01-27T15:12:00Z">
              <w:r w:rsidRPr="004A7AF2">
                <w:rPr>
                  <w:i/>
                  <w:lang w:eastAsia="zh-CN"/>
                </w:rPr>
                <w:t>a=</w:t>
              </w:r>
              <w:proofErr w:type="spellStart"/>
              <w:r w:rsidRPr="004A7AF2">
                <w:rPr>
                  <w:i/>
                  <w:lang w:eastAsia="zh-CN"/>
                </w:rPr>
                <w:t>curr:qos</w:t>
              </w:r>
              <w:proofErr w:type="spellEnd"/>
              <w:r w:rsidRPr="004A7AF2">
                <w:rPr>
                  <w:i/>
                  <w:lang w:eastAsia="zh-CN"/>
                </w:rPr>
                <w:t xml:space="preserve"> remote none</w:t>
              </w:r>
            </w:ins>
          </w:p>
          <w:p w:rsidR="002A2E39" w:rsidRPr="004A7AF2" w:rsidRDefault="002A2E39" w:rsidP="0005090B">
            <w:pPr>
              <w:pStyle w:val="TAL"/>
              <w:rPr>
                <w:ins w:id="401" w:author="Liubing (Leo)" w:date="2021-01-27T15:12:00Z"/>
                <w:i/>
                <w:lang w:eastAsia="zh-CN"/>
              </w:rPr>
            </w:pPr>
            <w:ins w:id="402" w:author="Liubing (Leo)" w:date="2021-01-27T15:12:00Z">
              <w:r w:rsidRPr="004A7AF2">
                <w:rPr>
                  <w:i/>
                  <w:lang w:eastAsia="zh-CN"/>
                </w:rPr>
                <w:t>a=</w:t>
              </w:r>
              <w:proofErr w:type="spellStart"/>
              <w:r w:rsidRPr="004A7AF2">
                <w:rPr>
                  <w:i/>
                  <w:lang w:eastAsia="zh-CN"/>
                </w:rPr>
                <w:t>des:qos</w:t>
              </w:r>
              <w:proofErr w:type="spellEnd"/>
              <w:r w:rsidRPr="004A7AF2">
                <w:rPr>
                  <w:i/>
                  <w:lang w:eastAsia="zh-CN"/>
                </w:rPr>
                <w:t xml:space="preserve"> mandatory local </w:t>
              </w:r>
              <w:proofErr w:type="spellStart"/>
              <w:r w:rsidRPr="004A7AF2">
                <w:rPr>
                  <w:i/>
                  <w:lang w:eastAsia="zh-CN"/>
                </w:rPr>
                <w:t>sendrecv</w:t>
              </w:r>
              <w:proofErr w:type="spellEnd"/>
            </w:ins>
          </w:p>
          <w:p w:rsidR="002A2E39" w:rsidRPr="004A7AF2" w:rsidRDefault="002A2E39" w:rsidP="0005090B">
            <w:pPr>
              <w:pStyle w:val="TAL"/>
              <w:rPr>
                <w:ins w:id="403" w:author="Liubing (Leo)" w:date="2021-01-27T15:12:00Z"/>
                <w:i/>
                <w:lang w:eastAsia="zh-CN"/>
              </w:rPr>
            </w:pPr>
            <w:ins w:id="404" w:author="Liubing (Leo)" w:date="2021-01-27T15:12:00Z">
              <w:r w:rsidRPr="004A7AF2">
                <w:rPr>
                  <w:i/>
                  <w:lang w:eastAsia="zh-CN"/>
                </w:rPr>
                <w:t>a=</w:t>
              </w:r>
              <w:proofErr w:type="spellStart"/>
              <w:r w:rsidRPr="004A7AF2">
                <w:rPr>
                  <w:i/>
                  <w:lang w:eastAsia="zh-CN"/>
                </w:rPr>
                <w:t>des:qos</w:t>
              </w:r>
              <w:proofErr w:type="spellEnd"/>
              <w:r w:rsidRPr="004A7AF2">
                <w:rPr>
                  <w:i/>
                  <w:lang w:eastAsia="zh-CN"/>
                </w:rPr>
                <w:t xml:space="preserve"> mandatory remote </w:t>
              </w:r>
              <w:proofErr w:type="spellStart"/>
              <w:r w:rsidRPr="004A7AF2">
                <w:rPr>
                  <w:i/>
                  <w:lang w:eastAsia="zh-CN"/>
                </w:rPr>
                <w:t>sendrecv</w:t>
              </w:r>
              <w:proofErr w:type="spellEnd"/>
            </w:ins>
          </w:p>
          <w:p w:rsidR="002A2E39" w:rsidRPr="004A7AF2" w:rsidRDefault="002A2E39" w:rsidP="0005090B">
            <w:pPr>
              <w:pStyle w:val="TAL"/>
              <w:rPr>
                <w:ins w:id="405" w:author="Liubing (Leo)" w:date="2021-01-27T15:12:00Z"/>
                <w:i/>
                <w:lang w:eastAsia="zh-CN"/>
              </w:rPr>
            </w:pPr>
            <w:ins w:id="406" w:author="Liubing (Leo)" w:date="2021-01-27T15:12:00Z">
              <w:r w:rsidRPr="004A7AF2">
                <w:rPr>
                  <w:i/>
                  <w:lang w:eastAsia="zh-CN"/>
                </w:rPr>
                <w:t>a=</w:t>
              </w:r>
              <w:proofErr w:type="spellStart"/>
              <w:r w:rsidRPr="004A7AF2">
                <w:rPr>
                  <w:i/>
                  <w:lang w:eastAsia="zh-CN"/>
                </w:rPr>
                <w:t>conf:qos</w:t>
              </w:r>
              <w:proofErr w:type="spellEnd"/>
              <w:r w:rsidRPr="004A7AF2">
                <w:rPr>
                  <w:i/>
                  <w:lang w:eastAsia="zh-CN"/>
                </w:rPr>
                <w:t xml:space="preserve"> remote </w:t>
              </w:r>
              <w:proofErr w:type="spellStart"/>
              <w:r w:rsidRPr="004A7AF2">
                <w:rPr>
                  <w:i/>
                  <w:lang w:eastAsia="zh-CN"/>
                </w:rPr>
                <w:t>sendrecv</w:t>
              </w:r>
              <w:proofErr w:type="spellEnd"/>
            </w:ins>
          </w:p>
          <w:p w:rsidR="002A2E39" w:rsidRPr="004A7AF2" w:rsidRDefault="002A2E39" w:rsidP="0005090B">
            <w:pPr>
              <w:pStyle w:val="TAL"/>
              <w:rPr>
                <w:ins w:id="407" w:author="Liubing (Leo)" w:date="2021-01-27T15:12:00Z"/>
                <w:i/>
                <w:lang w:eastAsia="zh-CN"/>
              </w:rPr>
            </w:pPr>
          </w:p>
          <w:p w:rsidR="002A2E39" w:rsidRPr="004A7AF2" w:rsidRDefault="002A2E39" w:rsidP="0005090B">
            <w:pPr>
              <w:pStyle w:val="TAL"/>
              <w:rPr>
                <w:ins w:id="408" w:author="Liubing (Leo)" w:date="2021-01-27T15:12:00Z"/>
                <w:b/>
                <w:lang w:eastAsia="zh-CN"/>
              </w:rPr>
            </w:pPr>
            <w:ins w:id="409" w:author="Liubing (Leo)" w:date="2021-01-27T15:12:00Z">
              <w:r w:rsidRPr="004A7AF2">
                <w:rPr>
                  <w:b/>
                  <w:lang w:eastAsia="zh-CN"/>
                </w:rPr>
                <w:t>Other attributes:</w:t>
              </w:r>
            </w:ins>
          </w:p>
          <w:p w:rsidR="008E4614" w:rsidRPr="004A7AF2" w:rsidRDefault="002A2E39" w:rsidP="0005090B">
            <w:pPr>
              <w:pStyle w:val="TAL"/>
              <w:rPr>
                <w:ins w:id="410" w:author="Liubing (Leo)" w:date="2021-01-27T11:24:00Z"/>
                <w:rFonts w:cs="Arial"/>
              </w:rPr>
            </w:pPr>
            <w:ins w:id="411" w:author="Liubing (Leo)" w:date="2021-01-27T15:12:00Z">
              <w:r w:rsidRPr="004A7AF2">
                <w:rPr>
                  <w:i/>
                  <w:lang w:eastAsia="zh-CN"/>
                </w:rPr>
                <w:t>a=content:g.3gpp.cat</w:t>
              </w:r>
            </w:ins>
          </w:p>
        </w:tc>
        <w:tc>
          <w:tcPr>
            <w:tcW w:w="749" w:type="dxa"/>
            <w:tcBorders>
              <w:top w:val="single" w:sz="4" w:space="0" w:color="auto"/>
              <w:left w:val="single" w:sz="4" w:space="0" w:color="auto"/>
              <w:bottom w:val="single" w:sz="4" w:space="0" w:color="auto"/>
              <w:right w:val="single" w:sz="4" w:space="0" w:color="auto"/>
            </w:tcBorders>
          </w:tcPr>
          <w:p w:rsidR="008E4614" w:rsidRPr="004A7AF2" w:rsidRDefault="008E4614" w:rsidP="008E4614">
            <w:pPr>
              <w:pStyle w:val="TAL"/>
              <w:rPr>
                <w:ins w:id="412" w:author="Liubing (Leo)" w:date="2021-01-27T11:24:00Z"/>
              </w:rPr>
            </w:pPr>
          </w:p>
        </w:tc>
        <w:tc>
          <w:tcPr>
            <w:tcW w:w="1440" w:type="dxa"/>
            <w:tcBorders>
              <w:top w:val="single" w:sz="4" w:space="0" w:color="auto"/>
              <w:left w:val="single" w:sz="4" w:space="0" w:color="auto"/>
              <w:bottom w:val="single" w:sz="4" w:space="0" w:color="auto"/>
              <w:right w:val="single" w:sz="4" w:space="0" w:color="auto"/>
            </w:tcBorders>
            <w:hideMark/>
          </w:tcPr>
          <w:p w:rsidR="008E4614" w:rsidRPr="004A7AF2" w:rsidRDefault="008E4614" w:rsidP="008E4614">
            <w:pPr>
              <w:pStyle w:val="TAL"/>
              <w:rPr>
                <w:ins w:id="413" w:author="Liubing (Leo)" w:date="2021-01-27T11:24:00Z"/>
              </w:rPr>
            </w:pPr>
            <w:ins w:id="414" w:author="Liubing (Leo)" w:date="2021-01-27T11:24:00Z">
              <w:r w:rsidRPr="004A7AF2">
                <w:t>TS 24.229 [7]</w:t>
              </w:r>
            </w:ins>
          </w:p>
        </w:tc>
      </w:tr>
    </w:tbl>
    <w:p w:rsidR="00654FFE" w:rsidRPr="004A7AF2" w:rsidRDefault="00654FFE" w:rsidP="00654FFE">
      <w:pPr>
        <w:rPr>
          <w:ins w:id="415" w:author="Liubing (Leo)" w:date="2021-01-27T11:24:00Z"/>
        </w:rPr>
      </w:pPr>
    </w:p>
    <w:p w:rsidR="00A64A15" w:rsidRPr="004A7AF2" w:rsidRDefault="00A64A15" w:rsidP="00A64A15">
      <w:pPr>
        <w:pStyle w:val="TH"/>
        <w:rPr>
          <w:ins w:id="416" w:author="Liubing (Leo)" w:date="2021-01-27T11:24:00Z"/>
        </w:rPr>
      </w:pPr>
      <w:ins w:id="417" w:author="Liubing (Leo)" w:date="2021-01-27T11:24:00Z">
        <w:r w:rsidRPr="004A7AF2">
          <w:t xml:space="preserve">Table </w:t>
        </w:r>
      </w:ins>
      <w:ins w:id="418" w:author="Liubing (Leo)" w:date="2021-01-29T09:54:00Z">
        <w:r w:rsidR="003677D6" w:rsidRPr="004A7AF2">
          <w:t>7.26</w:t>
        </w:r>
      </w:ins>
      <w:ins w:id="419" w:author="Liubing (Leo)" w:date="2021-01-27T11:24:00Z">
        <w:r w:rsidRPr="004A7AF2">
          <w:t>.3.3-</w:t>
        </w:r>
      </w:ins>
      <w:ins w:id="420" w:author="Liubing (Leo)" w:date="2021-01-27T15:24:00Z">
        <w:r w:rsidRPr="004A7AF2">
          <w:t>2</w:t>
        </w:r>
      </w:ins>
      <w:ins w:id="421" w:author="Liubing (Leo)" w:date="2021-01-27T11:24:00Z">
        <w:r w:rsidRPr="004A7AF2">
          <w:t xml:space="preserve">: </w:t>
        </w:r>
      </w:ins>
      <w:ins w:id="422" w:author="Liubing (Leo)" w:date="2021-01-27T15:24:00Z">
        <w:r w:rsidRPr="004A7AF2">
          <w:t>PRACK</w:t>
        </w:r>
      </w:ins>
      <w:ins w:id="423" w:author="Liubing (Leo)" w:date="2021-01-27T11:24:00Z">
        <w:r w:rsidRPr="004A7AF2">
          <w:t xml:space="preserve"> (step </w:t>
        </w:r>
      </w:ins>
      <w:ins w:id="424" w:author="Liubing (Leo)" w:date="2021-02-25T14:18:00Z">
        <w:r w:rsidR="005402B3" w:rsidRPr="004A7AF2">
          <w:t>10</w:t>
        </w:r>
      </w:ins>
      <w:ins w:id="425" w:author="Liubing (Leo)" w:date="2021-01-27T11:24:00Z">
        <w:r w:rsidRPr="004A7AF2">
          <w:t xml:space="preserve">, table </w:t>
        </w:r>
      </w:ins>
      <w:ins w:id="426" w:author="Liubing (Leo)" w:date="2021-01-29T09:54:00Z">
        <w:r w:rsidR="003677D6" w:rsidRPr="004A7AF2">
          <w:rPr>
            <w:rFonts w:cs="Arial"/>
          </w:rPr>
          <w:t>7.26</w:t>
        </w:r>
      </w:ins>
      <w:ins w:id="427" w:author="Liubing (Leo)" w:date="2021-01-27T11:24:00Z">
        <w:r w:rsidRPr="004A7AF2">
          <w:rPr>
            <w:rFonts w:cs="Arial"/>
          </w:rPr>
          <w:t>.3.2-1</w:t>
        </w:r>
        <w:r w:rsidRPr="004A7AF2">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64A15" w:rsidRPr="004A7AF2" w:rsidTr="005710F2">
        <w:trPr>
          <w:jc w:val="center"/>
          <w:ins w:id="428"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A64A15" w:rsidRPr="004A7AF2" w:rsidRDefault="00A64A15" w:rsidP="0098685F">
            <w:pPr>
              <w:pStyle w:val="TAL"/>
              <w:rPr>
                <w:ins w:id="429" w:author="Liubing (Leo)" w:date="2021-01-27T11:24:00Z"/>
                <w:rFonts w:cs="Arial"/>
              </w:rPr>
            </w:pPr>
            <w:ins w:id="430" w:author="Liubing (Leo)" w:date="2021-01-27T11:24:00Z">
              <w:r w:rsidRPr="004A7AF2">
                <w:t>Derivation Path: TS 34.229-1 [2], Table in annex A.2.</w:t>
              </w:r>
            </w:ins>
            <w:ins w:id="431" w:author="Liubing (Leo)" w:date="2021-01-27T16:12:00Z">
              <w:r w:rsidR="00617199" w:rsidRPr="004A7AF2">
                <w:t>4</w:t>
              </w:r>
            </w:ins>
            <w:ins w:id="432" w:author="Liubing (Leo)" w:date="2021-01-27T11:24:00Z">
              <w:r w:rsidRPr="004A7AF2">
                <w:t xml:space="preserve">, </w:t>
              </w:r>
            </w:ins>
            <w:ins w:id="433" w:author="Liubing (Leo)" w:date="2021-02-26T17:23:00Z">
              <w:r w:rsidR="0098685F" w:rsidRPr="004A7AF2">
                <w:t>C</w:t>
              </w:r>
            </w:ins>
            <w:ins w:id="434" w:author="Liubing (Leo)" w:date="2021-01-27T11:24:00Z">
              <w:r w:rsidRPr="004A7AF2">
                <w:t>ondition</w:t>
              </w:r>
            </w:ins>
            <w:ins w:id="435" w:author="Liubing (Leo)" w:date="2021-02-22T15:13:00Z">
              <w:r w:rsidR="009010C0" w:rsidRPr="004A7AF2">
                <w:t>s</w:t>
              </w:r>
            </w:ins>
            <w:ins w:id="436" w:author="Liubing (Leo)" w:date="2021-01-27T11:24:00Z">
              <w:r w:rsidRPr="004A7AF2">
                <w:t xml:space="preserve"> A</w:t>
              </w:r>
            </w:ins>
            <w:ins w:id="437" w:author="Liubing (Leo)" w:date="2021-01-27T16:12:00Z">
              <w:r w:rsidR="00617199" w:rsidRPr="004A7AF2">
                <w:t xml:space="preserve">1 and </w:t>
              </w:r>
            </w:ins>
            <w:ins w:id="438" w:author="Liubing (Leo)" w:date="2021-01-27T16:13:00Z">
              <w:r w:rsidR="00617199" w:rsidRPr="004A7AF2">
                <w:t>A7</w:t>
              </w:r>
            </w:ins>
          </w:p>
        </w:tc>
      </w:tr>
      <w:tr w:rsidR="00A64A15" w:rsidRPr="004A7AF2" w:rsidTr="005710F2">
        <w:trPr>
          <w:jc w:val="center"/>
          <w:ins w:id="439"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A64A15" w:rsidRPr="004A7AF2" w:rsidRDefault="00A64A15" w:rsidP="005710F2">
            <w:pPr>
              <w:pStyle w:val="TAH"/>
              <w:jc w:val="left"/>
              <w:rPr>
                <w:ins w:id="440" w:author="Liubing (Leo)" w:date="2021-01-27T11:24:00Z"/>
              </w:rPr>
            </w:pPr>
            <w:ins w:id="441" w:author="Liubing (Leo)" w:date="2021-01-27T11:24:00Z">
              <w:r w:rsidRPr="004A7AF2">
                <w:t>Header/</w:t>
              </w:r>
              <w:proofErr w:type="spellStart"/>
              <w:r w:rsidRPr="004A7AF2">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A64A15" w:rsidRPr="004A7AF2" w:rsidRDefault="00A64A15" w:rsidP="005710F2">
            <w:pPr>
              <w:pStyle w:val="TAH"/>
              <w:rPr>
                <w:ins w:id="442" w:author="Liubing (Leo)" w:date="2021-01-27T11:24:00Z"/>
              </w:rPr>
            </w:pPr>
            <w:ins w:id="443" w:author="Liubing (Leo)" w:date="2021-01-27T11:24:00Z">
              <w:r w:rsidRPr="004A7AF2">
                <w:t>Cond</w:t>
              </w:r>
            </w:ins>
          </w:p>
        </w:tc>
        <w:tc>
          <w:tcPr>
            <w:tcW w:w="4795" w:type="dxa"/>
            <w:tcBorders>
              <w:top w:val="single" w:sz="4" w:space="0" w:color="auto"/>
              <w:left w:val="single" w:sz="4" w:space="0" w:color="auto"/>
              <w:bottom w:val="single" w:sz="4" w:space="0" w:color="auto"/>
              <w:right w:val="single" w:sz="4" w:space="0" w:color="auto"/>
            </w:tcBorders>
            <w:hideMark/>
          </w:tcPr>
          <w:p w:rsidR="00A64A15" w:rsidRPr="004A7AF2" w:rsidRDefault="00A64A15" w:rsidP="005710F2">
            <w:pPr>
              <w:pStyle w:val="TAH"/>
              <w:rPr>
                <w:ins w:id="444" w:author="Liubing (Leo)" w:date="2021-01-27T11:24:00Z"/>
              </w:rPr>
            </w:pPr>
            <w:ins w:id="445" w:author="Liubing (Leo)" w:date="2021-01-27T11:24:00Z">
              <w:r w:rsidRPr="004A7AF2">
                <w:t>Value/remark</w:t>
              </w:r>
            </w:ins>
          </w:p>
        </w:tc>
        <w:tc>
          <w:tcPr>
            <w:tcW w:w="749" w:type="dxa"/>
            <w:tcBorders>
              <w:top w:val="single" w:sz="4" w:space="0" w:color="auto"/>
              <w:left w:val="single" w:sz="4" w:space="0" w:color="auto"/>
              <w:bottom w:val="single" w:sz="4" w:space="0" w:color="auto"/>
              <w:right w:val="single" w:sz="4" w:space="0" w:color="auto"/>
            </w:tcBorders>
            <w:hideMark/>
          </w:tcPr>
          <w:p w:rsidR="00A64A15" w:rsidRPr="004A7AF2" w:rsidRDefault="00A64A15" w:rsidP="005710F2">
            <w:pPr>
              <w:pStyle w:val="TAH"/>
              <w:rPr>
                <w:ins w:id="446" w:author="Liubing (Leo)" w:date="2021-01-27T11:24:00Z"/>
              </w:rPr>
            </w:pPr>
            <w:proofErr w:type="spellStart"/>
            <w:ins w:id="447" w:author="Liubing (Leo)" w:date="2021-01-27T11:24:00Z">
              <w:r w:rsidRPr="004A7AF2">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A64A15" w:rsidRPr="004A7AF2" w:rsidRDefault="00A64A15" w:rsidP="005710F2">
            <w:pPr>
              <w:pStyle w:val="TAH"/>
              <w:rPr>
                <w:ins w:id="448" w:author="Liubing (Leo)" w:date="2021-01-27T11:24:00Z"/>
              </w:rPr>
            </w:pPr>
            <w:ins w:id="449" w:author="Liubing (Leo)" w:date="2021-01-27T11:24:00Z">
              <w:r w:rsidRPr="004A7AF2">
                <w:t>Reference</w:t>
              </w:r>
            </w:ins>
          </w:p>
        </w:tc>
      </w:tr>
      <w:tr w:rsidR="00A64A15" w:rsidRPr="004A7AF2" w:rsidTr="005710F2">
        <w:trPr>
          <w:jc w:val="center"/>
          <w:ins w:id="450" w:author="Liubing (Leo)" w:date="2021-01-27T11:24:00Z"/>
        </w:trPr>
        <w:tc>
          <w:tcPr>
            <w:tcW w:w="1772" w:type="dxa"/>
            <w:tcBorders>
              <w:top w:val="single" w:sz="4" w:space="0" w:color="auto"/>
              <w:left w:val="single" w:sz="4" w:space="0" w:color="auto"/>
              <w:bottom w:val="single" w:sz="4" w:space="0" w:color="auto"/>
              <w:right w:val="single" w:sz="4" w:space="0" w:color="auto"/>
            </w:tcBorders>
            <w:hideMark/>
          </w:tcPr>
          <w:p w:rsidR="00A64A15" w:rsidRPr="004A7AF2" w:rsidRDefault="00A64A15" w:rsidP="005710F2">
            <w:pPr>
              <w:pStyle w:val="TAL"/>
              <w:rPr>
                <w:ins w:id="451" w:author="Liubing (Leo)" w:date="2021-01-27T11:24:00Z"/>
                <w:b/>
              </w:rPr>
            </w:pPr>
            <w:ins w:id="452" w:author="Liubing (Leo)" w:date="2021-01-27T11:24:00Z">
              <w:r w:rsidRPr="004A7AF2">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A64A15" w:rsidRPr="004A7AF2" w:rsidRDefault="00A64A15" w:rsidP="005710F2">
            <w:pPr>
              <w:pStyle w:val="TAL"/>
              <w:rPr>
                <w:ins w:id="453" w:author="Liubing (Leo)" w:date="2021-01-27T11:24:00Z"/>
              </w:rPr>
            </w:pPr>
          </w:p>
        </w:tc>
        <w:tc>
          <w:tcPr>
            <w:tcW w:w="4795" w:type="dxa"/>
            <w:tcBorders>
              <w:top w:val="single" w:sz="4" w:space="0" w:color="auto"/>
              <w:left w:val="single" w:sz="4" w:space="0" w:color="auto"/>
              <w:bottom w:val="single" w:sz="4" w:space="0" w:color="auto"/>
              <w:right w:val="single" w:sz="4" w:space="0" w:color="auto"/>
            </w:tcBorders>
            <w:hideMark/>
          </w:tcPr>
          <w:p w:rsidR="00A64A15" w:rsidRPr="004A7AF2" w:rsidRDefault="00A64A15" w:rsidP="00A64A15">
            <w:pPr>
              <w:pStyle w:val="TAL"/>
              <w:rPr>
                <w:ins w:id="454" w:author="Liubing (Leo)" w:date="2021-01-27T15:25:00Z"/>
                <w:lang w:eastAsia="zh-CN"/>
              </w:rPr>
            </w:pPr>
            <w:ins w:id="455" w:author="Liubing (Leo)" w:date="2021-01-27T15:25:00Z">
              <w:r w:rsidRPr="004A7AF2">
                <w:rPr>
                  <w:lang w:eastAsia="zh-CN"/>
                </w:rPr>
                <w:t>Header optional</w:t>
              </w:r>
            </w:ins>
          </w:p>
          <w:p w:rsidR="00A64A15" w:rsidRPr="004A7AF2" w:rsidRDefault="00A64A15" w:rsidP="00A64A15">
            <w:pPr>
              <w:pStyle w:val="TAL"/>
              <w:rPr>
                <w:ins w:id="456" w:author="Liubing (Leo)" w:date="2021-01-27T15:25:00Z"/>
                <w:lang w:eastAsia="zh-CN"/>
              </w:rPr>
            </w:pPr>
          </w:p>
          <w:p w:rsidR="00A64A15" w:rsidRPr="004A7AF2" w:rsidRDefault="00A64A15" w:rsidP="00A64A15">
            <w:pPr>
              <w:pStyle w:val="TAL"/>
              <w:rPr>
                <w:ins w:id="457" w:author="Liubing (Leo)" w:date="2021-01-27T15:25:00Z"/>
                <w:lang w:eastAsia="zh-CN"/>
              </w:rPr>
            </w:pPr>
            <w:ins w:id="458" w:author="Liubing (Leo)" w:date="2021-01-27T15:25:00Z">
              <w:r w:rsidRPr="004A7AF2">
                <w:rPr>
                  <w:lang w:eastAsia="zh-CN"/>
                </w:rPr>
                <w:t>Contents if present is copied from step 5 of annex C.21 with the following exceptions:</w:t>
              </w:r>
            </w:ins>
          </w:p>
          <w:p w:rsidR="00A64A15" w:rsidRPr="004A7AF2" w:rsidRDefault="00A64A15" w:rsidP="00A64A15">
            <w:pPr>
              <w:pStyle w:val="TAL"/>
              <w:rPr>
                <w:ins w:id="459" w:author="Liubing (Leo)" w:date="2021-01-27T15:25:00Z"/>
                <w:lang w:eastAsia="zh-CN"/>
              </w:rPr>
            </w:pPr>
          </w:p>
          <w:p w:rsidR="00A64A15" w:rsidRPr="004A7AF2" w:rsidRDefault="00A64A15" w:rsidP="00A64A15">
            <w:pPr>
              <w:pStyle w:val="TAL"/>
              <w:rPr>
                <w:ins w:id="460" w:author="Liubing (Leo)" w:date="2021-01-27T15:25:00Z"/>
                <w:b/>
                <w:lang w:eastAsia="zh-CN"/>
              </w:rPr>
            </w:pPr>
            <w:ins w:id="461" w:author="Liubing (Leo)" w:date="2021-01-27T15:25:00Z">
              <w:r w:rsidRPr="004A7AF2">
                <w:rPr>
                  <w:b/>
                  <w:lang w:eastAsia="zh-CN"/>
                </w:rPr>
                <w:t>Attributes for preconditions:</w:t>
              </w:r>
            </w:ins>
          </w:p>
          <w:p w:rsidR="00A64A15" w:rsidRPr="004A7AF2" w:rsidRDefault="00A64A15" w:rsidP="00A64A15">
            <w:pPr>
              <w:pStyle w:val="TAL"/>
              <w:rPr>
                <w:ins w:id="462" w:author="Liubing (Leo)" w:date="2021-01-27T15:25:00Z"/>
                <w:i/>
                <w:lang w:eastAsia="zh-CN"/>
              </w:rPr>
            </w:pPr>
            <w:ins w:id="463" w:author="Liubing (Leo)" w:date="2021-01-27T15:25:00Z">
              <w:r w:rsidRPr="004A7AF2">
                <w:rPr>
                  <w:i/>
                  <w:lang w:eastAsia="zh-CN"/>
                </w:rPr>
                <w:t>a=</w:t>
              </w:r>
              <w:proofErr w:type="spellStart"/>
              <w:r w:rsidRPr="004A7AF2">
                <w:rPr>
                  <w:i/>
                  <w:lang w:eastAsia="zh-CN"/>
                </w:rPr>
                <w:t>curr:qos</w:t>
              </w:r>
              <w:proofErr w:type="spellEnd"/>
              <w:r w:rsidRPr="004A7AF2">
                <w:rPr>
                  <w:i/>
                  <w:lang w:eastAsia="zh-CN"/>
                </w:rPr>
                <w:t xml:space="preserve"> local </w:t>
              </w:r>
              <w:proofErr w:type="spellStart"/>
              <w:r w:rsidRPr="004A7AF2">
                <w:rPr>
                  <w:i/>
                  <w:lang w:eastAsia="zh-CN"/>
                </w:rPr>
                <w:t>sendrecv</w:t>
              </w:r>
              <w:proofErr w:type="spellEnd"/>
            </w:ins>
          </w:p>
          <w:p w:rsidR="00A64A15" w:rsidRPr="004A7AF2" w:rsidRDefault="00A64A15" w:rsidP="00A64A15">
            <w:pPr>
              <w:pStyle w:val="TAL"/>
              <w:rPr>
                <w:ins w:id="464" w:author="Liubing (Leo)" w:date="2021-01-27T15:25:00Z"/>
                <w:i/>
                <w:lang w:eastAsia="zh-CN"/>
              </w:rPr>
            </w:pPr>
            <w:ins w:id="465" w:author="Liubing (Leo)" w:date="2021-01-27T15:25:00Z">
              <w:r w:rsidRPr="004A7AF2">
                <w:rPr>
                  <w:i/>
                  <w:lang w:eastAsia="zh-CN"/>
                </w:rPr>
                <w:t>a=</w:t>
              </w:r>
              <w:proofErr w:type="spellStart"/>
              <w:r w:rsidRPr="004A7AF2">
                <w:rPr>
                  <w:i/>
                  <w:lang w:eastAsia="zh-CN"/>
                </w:rPr>
                <w:t>curr:qos</w:t>
              </w:r>
              <w:proofErr w:type="spellEnd"/>
              <w:r w:rsidRPr="004A7AF2">
                <w:rPr>
                  <w:i/>
                  <w:lang w:eastAsia="zh-CN"/>
                </w:rPr>
                <w:t xml:space="preserve"> remote </w:t>
              </w:r>
              <w:proofErr w:type="spellStart"/>
              <w:r w:rsidRPr="004A7AF2">
                <w:rPr>
                  <w:i/>
                  <w:lang w:eastAsia="zh-CN"/>
                </w:rPr>
                <w:t>sendrecv</w:t>
              </w:r>
              <w:proofErr w:type="spellEnd"/>
            </w:ins>
          </w:p>
          <w:p w:rsidR="00A64A15" w:rsidRPr="004A7AF2" w:rsidRDefault="00A64A15" w:rsidP="00A64A15">
            <w:pPr>
              <w:pStyle w:val="TAL"/>
              <w:rPr>
                <w:ins w:id="466" w:author="Liubing (Leo)" w:date="2021-01-27T15:25:00Z"/>
                <w:i/>
                <w:lang w:eastAsia="zh-CN"/>
              </w:rPr>
            </w:pPr>
            <w:ins w:id="467" w:author="Liubing (Leo)" w:date="2021-01-27T15:25:00Z">
              <w:r w:rsidRPr="004A7AF2">
                <w:rPr>
                  <w:i/>
                  <w:lang w:eastAsia="zh-CN"/>
                </w:rPr>
                <w:t>a=</w:t>
              </w:r>
              <w:proofErr w:type="spellStart"/>
              <w:r w:rsidRPr="004A7AF2">
                <w:rPr>
                  <w:i/>
                  <w:lang w:eastAsia="zh-CN"/>
                </w:rPr>
                <w:t>des:qos</w:t>
              </w:r>
              <w:proofErr w:type="spellEnd"/>
              <w:r w:rsidRPr="004A7AF2">
                <w:rPr>
                  <w:i/>
                  <w:lang w:eastAsia="zh-CN"/>
                </w:rPr>
                <w:t xml:space="preserve"> mandatory local </w:t>
              </w:r>
              <w:proofErr w:type="spellStart"/>
              <w:r w:rsidRPr="004A7AF2">
                <w:rPr>
                  <w:i/>
                  <w:lang w:eastAsia="zh-CN"/>
                </w:rPr>
                <w:t>sendrecv</w:t>
              </w:r>
              <w:proofErr w:type="spellEnd"/>
            </w:ins>
          </w:p>
          <w:p w:rsidR="00A64A15" w:rsidRPr="004A7AF2" w:rsidRDefault="00A64A15" w:rsidP="00A64A15">
            <w:pPr>
              <w:pStyle w:val="TAL"/>
              <w:rPr>
                <w:ins w:id="468" w:author="Liubing (Leo)" w:date="2021-01-27T11:24:00Z"/>
                <w:rFonts w:cs="Arial"/>
              </w:rPr>
            </w:pPr>
            <w:ins w:id="469" w:author="Liubing (Leo)" w:date="2021-01-27T15:25:00Z">
              <w:r w:rsidRPr="004A7AF2">
                <w:rPr>
                  <w:i/>
                  <w:lang w:eastAsia="zh-CN"/>
                </w:rPr>
                <w:t>a=</w:t>
              </w:r>
              <w:proofErr w:type="spellStart"/>
              <w:r w:rsidRPr="004A7AF2">
                <w:rPr>
                  <w:i/>
                  <w:lang w:eastAsia="zh-CN"/>
                </w:rPr>
                <w:t>des:qos</w:t>
              </w:r>
              <w:proofErr w:type="spellEnd"/>
              <w:r w:rsidRPr="004A7AF2">
                <w:rPr>
                  <w:i/>
                  <w:lang w:eastAsia="zh-CN"/>
                </w:rPr>
                <w:t xml:space="preserve"> optional remote </w:t>
              </w:r>
              <w:proofErr w:type="spellStart"/>
              <w:r w:rsidRPr="004A7AF2">
                <w:rPr>
                  <w:i/>
                  <w:lang w:eastAsia="zh-CN"/>
                </w:rPr>
                <w:t>sendrecv</w:t>
              </w:r>
              <w:proofErr w:type="spellEnd"/>
              <w:r w:rsidRPr="004A7AF2">
                <w:t xml:space="preserve"> or</w:t>
              </w:r>
              <w:r w:rsidRPr="004A7AF2">
                <w:rPr>
                  <w:i/>
                </w:rPr>
                <w:t xml:space="preserve"> a=</w:t>
              </w:r>
              <w:proofErr w:type="spellStart"/>
              <w:r w:rsidRPr="004A7AF2">
                <w:rPr>
                  <w:i/>
                </w:rPr>
                <w:t>des:qos</w:t>
              </w:r>
              <w:proofErr w:type="spellEnd"/>
              <w:r w:rsidRPr="004A7AF2">
                <w:rPr>
                  <w:i/>
                </w:rPr>
                <w:t xml:space="preserve"> mandatory remote </w:t>
              </w:r>
              <w:proofErr w:type="spellStart"/>
              <w:r w:rsidRPr="004A7AF2">
                <w:rPr>
                  <w:i/>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rsidR="00A64A15" w:rsidRPr="004A7AF2" w:rsidRDefault="00A64A15" w:rsidP="005710F2">
            <w:pPr>
              <w:pStyle w:val="TAL"/>
              <w:rPr>
                <w:ins w:id="470" w:author="Liubing (Leo)" w:date="2021-01-27T11:24:00Z"/>
              </w:rPr>
            </w:pPr>
          </w:p>
        </w:tc>
        <w:tc>
          <w:tcPr>
            <w:tcW w:w="1440" w:type="dxa"/>
            <w:tcBorders>
              <w:top w:val="single" w:sz="4" w:space="0" w:color="auto"/>
              <w:left w:val="single" w:sz="4" w:space="0" w:color="auto"/>
              <w:bottom w:val="single" w:sz="4" w:space="0" w:color="auto"/>
              <w:right w:val="single" w:sz="4" w:space="0" w:color="auto"/>
            </w:tcBorders>
            <w:hideMark/>
          </w:tcPr>
          <w:p w:rsidR="00A64A15" w:rsidRPr="004A7AF2" w:rsidRDefault="00A64A15" w:rsidP="005710F2">
            <w:pPr>
              <w:pStyle w:val="TAL"/>
              <w:rPr>
                <w:ins w:id="471" w:author="Liubing (Leo)" w:date="2021-01-27T11:24:00Z"/>
              </w:rPr>
            </w:pPr>
            <w:ins w:id="472" w:author="Liubing (Leo)" w:date="2021-01-27T11:24:00Z">
              <w:r w:rsidRPr="004A7AF2">
                <w:t>TS 24.229 [7]</w:t>
              </w:r>
            </w:ins>
          </w:p>
        </w:tc>
      </w:tr>
    </w:tbl>
    <w:p w:rsidR="00904924" w:rsidRPr="004A7AF2" w:rsidRDefault="00904924" w:rsidP="00BD1171">
      <w:pPr>
        <w:rPr>
          <w:ins w:id="473" w:author="Liubing (Leo)" w:date="2021-01-27T15:25:00Z"/>
          <w:noProof/>
        </w:rPr>
      </w:pPr>
    </w:p>
    <w:p w:rsidR="00BA1EF7" w:rsidRPr="004A7AF2" w:rsidRDefault="00BA1EF7" w:rsidP="00BA1EF7">
      <w:pPr>
        <w:pStyle w:val="TH"/>
        <w:rPr>
          <w:ins w:id="474" w:author="Liubing (Leo)" w:date="2021-01-27T15:39:00Z"/>
        </w:rPr>
      </w:pPr>
      <w:ins w:id="475" w:author="Liubing (Leo)" w:date="2021-01-27T15:39:00Z">
        <w:r w:rsidRPr="004A7AF2">
          <w:lastRenderedPageBreak/>
          <w:t xml:space="preserve">Table </w:t>
        </w:r>
      </w:ins>
      <w:ins w:id="476" w:author="Liubing (Leo)" w:date="2021-01-29T09:54:00Z">
        <w:r w:rsidR="003677D6" w:rsidRPr="004A7AF2">
          <w:t>7.26</w:t>
        </w:r>
      </w:ins>
      <w:ins w:id="477" w:author="Liubing (Leo)" w:date="2021-01-27T15:39:00Z">
        <w:r w:rsidRPr="004A7AF2">
          <w:t xml:space="preserve">.3.3-3: 200 OK (step </w:t>
        </w:r>
      </w:ins>
      <w:ins w:id="478" w:author="Liubing (Leo)" w:date="2021-02-25T14:18:00Z">
        <w:r w:rsidR="005402B3" w:rsidRPr="004A7AF2">
          <w:t>11</w:t>
        </w:r>
      </w:ins>
      <w:ins w:id="479" w:author="Liubing (Leo)" w:date="2021-01-27T15:39:00Z">
        <w:r w:rsidRPr="004A7AF2">
          <w:t xml:space="preserve">, table </w:t>
        </w:r>
      </w:ins>
      <w:ins w:id="480" w:author="Liubing (Leo)" w:date="2021-01-29T09:54:00Z">
        <w:r w:rsidR="003677D6" w:rsidRPr="004A7AF2">
          <w:rPr>
            <w:rFonts w:cs="Arial"/>
          </w:rPr>
          <w:t>7.26</w:t>
        </w:r>
      </w:ins>
      <w:ins w:id="481" w:author="Liubing (Leo)" w:date="2021-01-27T15:39:00Z">
        <w:r w:rsidRPr="004A7AF2">
          <w:rPr>
            <w:rFonts w:cs="Arial"/>
          </w:rPr>
          <w:t>.3.2-1</w:t>
        </w:r>
        <w:r w:rsidRPr="004A7AF2">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A1EF7" w:rsidRPr="004A7AF2" w:rsidTr="005710F2">
        <w:trPr>
          <w:jc w:val="center"/>
          <w:ins w:id="482" w:author="Liubing (Leo)" w:date="2021-01-27T15:39:00Z"/>
        </w:trPr>
        <w:tc>
          <w:tcPr>
            <w:tcW w:w="9634" w:type="dxa"/>
            <w:gridSpan w:val="5"/>
            <w:tcBorders>
              <w:top w:val="single" w:sz="4" w:space="0" w:color="auto"/>
              <w:left w:val="single" w:sz="4" w:space="0" w:color="auto"/>
              <w:bottom w:val="single" w:sz="4" w:space="0" w:color="auto"/>
              <w:right w:val="single" w:sz="4" w:space="0" w:color="auto"/>
            </w:tcBorders>
            <w:hideMark/>
          </w:tcPr>
          <w:p w:rsidR="00BA1EF7" w:rsidRPr="004A7AF2" w:rsidRDefault="00BA1EF7" w:rsidP="0098685F">
            <w:pPr>
              <w:pStyle w:val="TAL"/>
              <w:rPr>
                <w:ins w:id="483" w:author="Liubing (Leo)" w:date="2021-01-27T15:39:00Z"/>
                <w:rFonts w:cs="Arial"/>
              </w:rPr>
            </w:pPr>
            <w:ins w:id="484" w:author="Liubing (Leo)" w:date="2021-01-27T15:39:00Z">
              <w:r w:rsidRPr="004A7AF2">
                <w:t>Derivation Path: TS 34.229-1 [2], Table in annex A.</w:t>
              </w:r>
            </w:ins>
            <w:ins w:id="485" w:author="Liubing (Leo)" w:date="2021-01-27T16:13:00Z">
              <w:r w:rsidR="003A41FE" w:rsidRPr="004A7AF2">
                <w:t>3.1</w:t>
              </w:r>
            </w:ins>
            <w:ins w:id="486" w:author="Liubing (Leo)" w:date="2021-01-27T15:39:00Z">
              <w:r w:rsidRPr="004A7AF2">
                <w:t xml:space="preserve">, </w:t>
              </w:r>
            </w:ins>
            <w:ins w:id="487" w:author="Liubing (Leo)" w:date="2021-02-26T17:23:00Z">
              <w:r w:rsidR="0098685F" w:rsidRPr="004A7AF2">
                <w:t>C</w:t>
              </w:r>
            </w:ins>
            <w:ins w:id="488" w:author="Liubing (Leo)" w:date="2021-01-27T15:39:00Z">
              <w:r w:rsidRPr="004A7AF2">
                <w:t>ondition</w:t>
              </w:r>
            </w:ins>
            <w:ins w:id="489" w:author="Liubing (Leo)" w:date="2021-02-22T15:13:00Z">
              <w:r w:rsidR="009010C0" w:rsidRPr="004A7AF2">
                <w:t>s</w:t>
              </w:r>
            </w:ins>
            <w:ins w:id="490" w:author="Liubing (Leo)" w:date="2021-01-27T15:39:00Z">
              <w:r w:rsidRPr="004A7AF2">
                <w:t xml:space="preserve"> </w:t>
              </w:r>
            </w:ins>
            <w:ins w:id="491" w:author="Liubing (Leo)" w:date="2021-01-27T16:13:00Z">
              <w:r w:rsidR="003A41FE" w:rsidRPr="004A7AF2">
                <w:t xml:space="preserve">A10 and </w:t>
              </w:r>
            </w:ins>
            <w:ins w:id="492" w:author="Liubing (Leo)" w:date="2021-01-27T15:39:00Z">
              <w:r w:rsidRPr="004A7AF2">
                <w:t>A2</w:t>
              </w:r>
            </w:ins>
            <w:ins w:id="493" w:author="Liubing (Leo)" w:date="2021-01-27T16:13:00Z">
              <w:r w:rsidR="003A41FE" w:rsidRPr="004A7AF2">
                <w:t>2</w:t>
              </w:r>
            </w:ins>
          </w:p>
        </w:tc>
      </w:tr>
      <w:tr w:rsidR="00BA1EF7" w:rsidRPr="004A7AF2" w:rsidTr="005710F2">
        <w:trPr>
          <w:jc w:val="center"/>
          <w:ins w:id="494" w:author="Liubing (Leo)" w:date="2021-01-27T15:39:00Z"/>
        </w:trPr>
        <w:tc>
          <w:tcPr>
            <w:tcW w:w="1772" w:type="dxa"/>
            <w:tcBorders>
              <w:top w:val="single" w:sz="4" w:space="0" w:color="auto"/>
              <w:left w:val="single" w:sz="4" w:space="0" w:color="auto"/>
              <w:bottom w:val="single" w:sz="4" w:space="0" w:color="auto"/>
              <w:right w:val="single" w:sz="4" w:space="0" w:color="auto"/>
            </w:tcBorders>
            <w:hideMark/>
          </w:tcPr>
          <w:p w:rsidR="00BA1EF7" w:rsidRPr="004A7AF2" w:rsidRDefault="00BA1EF7" w:rsidP="005710F2">
            <w:pPr>
              <w:pStyle w:val="TAH"/>
              <w:jc w:val="left"/>
              <w:rPr>
                <w:ins w:id="495" w:author="Liubing (Leo)" w:date="2021-01-27T15:39:00Z"/>
              </w:rPr>
            </w:pPr>
            <w:ins w:id="496" w:author="Liubing (Leo)" w:date="2021-01-27T15:39:00Z">
              <w:r w:rsidRPr="004A7AF2">
                <w:t>Header/</w:t>
              </w:r>
              <w:proofErr w:type="spellStart"/>
              <w:r w:rsidRPr="004A7AF2">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BA1EF7" w:rsidRPr="004A7AF2" w:rsidRDefault="00BA1EF7" w:rsidP="005710F2">
            <w:pPr>
              <w:pStyle w:val="TAH"/>
              <w:rPr>
                <w:ins w:id="497" w:author="Liubing (Leo)" w:date="2021-01-27T15:39:00Z"/>
              </w:rPr>
            </w:pPr>
            <w:ins w:id="498" w:author="Liubing (Leo)" w:date="2021-01-27T15:39:00Z">
              <w:r w:rsidRPr="004A7AF2">
                <w:t>Cond</w:t>
              </w:r>
            </w:ins>
          </w:p>
        </w:tc>
        <w:tc>
          <w:tcPr>
            <w:tcW w:w="4795" w:type="dxa"/>
            <w:tcBorders>
              <w:top w:val="single" w:sz="4" w:space="0" w:color="auto"/>
              <w:left w:val="single" w:sz="4" w:space="0" w:color="auto"/>
              <w:bottom w:val="single" w:sz="4" w:space="0" w:color="auto"/>
              <w:right w:val="single" w:sz="4" w:space="0" w:color="auto"/>
            </w:tcBorders>
            <w:hideMark/>
          </w:tcPr>
          <w:p w:rsidR="00BA1EF7" w:rsidRPr="004A7AF2" w:rsidRDefault="00BA1EF7" w:rsidP="005710F2">
            <w:pPr>
              <w:pStyle w:val="TAH"/>
              <w:rPr>
                <w:ins w:id="499" w:author="Liubing (Leo)" w:date="2021-01-27T15:39:00Z"/>
              </w:rPr>
            </w:pPr>
            <w:ins w:id="500" w:author="Liubing (Leo)" w:date="2021-01-27T15:39:00Z">
              <w:r w:rsidRPr="004A7AF2">
                <w:t>Value/remark</w:t>
              </w:r>
            </w:ins>
          </w:p>
        </w:tc>
        <w:tc>
          <w:tcPr>
            <w:tcW w:w="749" w:type="dxa"/>
            <w:tcBorders>
              <w:top w:val="single" w:sz="4" w:space="0" w:color="auto"/>
              <w:left w:val="single" w:sz="4" w:space="0" w:color="auto"/>
              <w:bottom w:val="single" w:sz="4" w:space="0" w:color="auto"/>
              <w:right w:val="single" w:sz="4" w:space="0" w:color="auto"/>
            </w:tcBorders>
            <w:hideMark/>
          </w:tcPr>
          <w:p w:rsidR="00BA1EF7" w:rsidRPr="004A7AF2" w:rsidRDefault="00BA1EF7" w:rsidP="005710F2">
            <w:pPr>
              <w:pStyle w:val="TAH"/>
              <w:rPr>
                <w:ins w:id="501" w:author="Liubing (Leo)" w:date="2021-01-27T15:39:00Z"/>
              </w:rPr>
            </w:pPr>
            <w:proofErr w:type="spellStart"/>
            <w:ins w:id="502" w:author="Liubing (Leo)" w:date="2021-01-27T15:39:00Z">
              <w:r w:rsidRPr="004A7AF2">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BA1EF7" w:rsidRPr="004A7AF2" w:rsidRDefault="00BA1EF7" w:rsidP="005710F2">
            <w:pPr>
              <w:pStyle w:val="TAH"/>
              <w:rPr>
                <w:ins w:id="503" w:author="Liubing (Leo)" w:date="2021-01-27T15:39:00Z"/>
              </w:rPr>
            </w:pPr>
            <w:ins w:id="504" w:author="Liubing (Leo)" w:date="2021-01-27T15:39:00Z">
              <w:r w:rsidRPr="004A7AF2">
                <w:t>Reference</w:t>
              </w:r>
            </w:ins>
          </w:p>
        </w:tc>
      </w:tr>
      <w:tr w:rsidR="00BA1EF7" w:rsidRPr="004A7AF2" w:rsidTr="005710F2">
        <w:trPr>
          <w:jc w:val="center"/>
          <w:ins w:id="505" w:author="Liubing (Leo)" w:date="2021-01-27T15:43:00Z"/>
        </w:trPr>
        <w:tc>
          <w:tcPr>
            <w:tcW w:w="1772" w:type="dxa"/>
            <w:tcBorders>
              <w:top w:val="single" w:sz="4" w:space="0" w:color="auto"/>
              <w:left w:val="single" w:sz="4" w:space="0" w:color="auto"/>
              <w:bottom w:val="single" w:sz="4" w:space="0" w:color="auto"/>
              <w:right w:val="single" w:sz="4" w:space="0" w:color="auto"/>
            </w:tcBorders>
          </w:tcPr>
          <w:p w:rsidR="00BA1EF7" w:rsidRPr="004A7AF2" w:rsidRDefault="00BA1EF7" w:rsidP="005710F2">
            <w:pPr>
              <w:pStyle w:val="TAH"/>
              <w:jc w:val="left"/>
              <w:rPr>
                <w:ins w:id="506" w:author="Liubing (Leo)" w:date="2021-01-27T15:43:00Z"/>
                <w:lang w:eastAsia="zh-CN"/>
              </w:rPr>
            </w:pPr>
            <w:ins w:id="507" w:author="Liubing (Leo)" w:date="2021-01-27T15:43:00Z">
              <w:r w:rsidRPr="004A7AF2">
                <w:rPr>
                  <w:rFonts w:hint="eastAsia"/>
                  <w:lang w:eastAsia="zh-CN"/>
                </w:rPr>
                <w:t>T</w:t>
              </w:r>
              <w:r w:rsidRPr="004A7AF2">
                <w:rPr>
                  <w:lang w:eastAsia="zh-CN"/>
                </w:rPr>
                <w:t>o</w:t>
              </w:r>
            </w:ins>
          </w:p>
          <w:p w:rsidR="00BA1EF7" w:rsidRPr="004A7AF2" w:rsidRDefault="00BA1EF7" w:rsidP="005710F2">
            <w:pPr>
              <w:pStyle w:val="TAL"/>
              <w:overflowPunct w:val="0"/>
              <w:autoSpaceDE w:val="0"/>
              <w:autoSpaceDN w:val="0"/>
              <w:adjustRightInd w:val="0"/>
              <w:ind w:leftChars="100" w:left="200"/>
              <w:textAlignment w:val="baseline"/>
              <w:rPr>
                <w:ins w:id="508" w:author="Liubing (Leo)" w:date="2021-01-27T15:43:00Z"/>
                <w:lang w:eastAsia="zh-CN"/>
              </w:rPr>
            </w:pPr>
            <w:ins w:id="509" w:author="Liubing (Leo)" w:date="2021-01-27T15:43:00Z">
              <w:r w:rsidRPr="004A7AF2">
                <w:rPr>
                  <w:rFonts w:eastAsiaTheme="minorEastAsia" w:hint="eastAsia"/>
                </w:rPr>
                <w:t>t</w:t>
              </w:r>
              <w:r w:rsidRPr="004A7AF2">
                <w:rPr>
                  <w:rFonts w:eastAsiaTheme="minorEastAsia"/>
                </w:rPr>
                <w:t>ag</w:t>
              </w:r>
            </w:ins>
          </w:p>
        </w:tc>
        <w:tc>
          <w:tcPr>
            <w:tcW w:w="878" w:type="dxa"/>
            <w:tcBorders>
              <w:top w:val="single" w:sz="4" w:space="0" w:color="auto"/>
              <w:left w:val="single" w:sz="4" w:space="0" w:color="auto"/>
              <w:bottom w:val="single" w:sz="4" w:space="0" w:color="auto"/>
              <w:right w:val="single" w:sz="4" w:space="0" w:color="auto"/>
            </w:tcBorders>
          </w:tcPr>
          <w:p w:rsidR="00BA1EF7" w:rsidRPr="004A7AF2" w:rsidRDefault="00BA1EF7" w:rsidP="005710F2">
            <w:pPr>
              <w:pStyle w:val="TAH"/>
              <w:rPr>
                <w:ins w:id="510" w:author="Liubing (Leo)" w:date="2021-01-27T15:43:00Z"/>
              </w:rPr>
            </w:pPr>
          </w:p>
        </w:tc>
        <w:tc>
          <w:tcPr>
            <w:tcW w:w="4795" w:type="dxa"/>
            <w:tcBorders>
              <w:top w:val="single" w:sz="4" w:space="0" w:color="auto"/>
              <w:left w:val="single" w:sz="4" w:space="0" w:color="auto"/>
              <w:bottom w:val="single" w:sz="4" w:space="0" w:color="auto"/>
              <w:right w:val="single" w:sz="4" w:space="0" w:color="auto"/>
            </w:tcBorders>
          </w:tcPr>
          <w:p w:rsidR="00BA1EF7" w:rsidRPr="004A7AF2" w:rsidRDefault="00BA1EF7" w:rsidP="004C528E">
            <w:pPr>
              <w:pStyle w:val="TAL"/>
              <w:rPr>
                <w:ins w:id="511" w:author="Liubing (Leo)" w:date="2021-01-27T15:43:00Z"/>
                <w:b/>
              </w:rPr>
            </w:pPr>
            <w:ins w:id="512" w:author="Liubing (Leo)" w:date="2021-01-27T15:44:00Z">
              <w:r w:rsidRPr="004A7AF2">
                <w:t>Same value as used in step 7</w:t>
              </w:r>
            </w:ins>
          </w:p>
        </w:tc>
        <w:tc>
          <w:tcPr>
            <w:tcW w:w="749" w:type="dxa"/>
            <w:tcBorders>
              <w:top w:val="single" w:sz="4" w:space="0" w:color="auto"/>
              <w:left w:val="single" w:sz="4" w:space="0" w:color="auto"/>
              <w:bottom w:val="single" w:sz="4" w:space="0" w:color="auto"/>
              <w:right w:val="single" w:sz="4" w:space="0" w:color="auto"/>
            </w:tcBorders>
          </w:tcPr>
          <w:p w:rsidR="00BA1EF7" w:rsidRPr="004A7AF2" w:rsidRDefault="00BA1EF7" w:rsidP="005710F2">
            <w:pPr>
              <w:pStyle w:val="TAH"/>
              <w:rPr>
                <w:ins w:id="513" w:author="Liubing (Leo)" w:date="2021-01-27T15:43:00Z"/>
              </w:rPr>
            </w:pPr>
          </w:p>
        </w:tc>
        <w:tc>
          <w:tcPr>
            <w:tcW w:w="1440" w:type="dxa"/>
            <w:tcBorders>
              <w:top w:val="single" w:sz="4" w:space="0" w:color="auto"/>
              <w:left w:val="single" w:sz="4" w:space="0" w:color="auto"/>
              <w:bottom w:val="single" w:sz="4" w:space="0" w:color="auto"/>
              <w:right w:val="single" w:sz="4" w:space="0" w:color="auto"/>
            </w:tcBorders>
          </w:tcPr>
          <w:p w:rsidR="00BA1EF7" w:rsidRPr="004A7AF2" w:rsidRDefault="00BA1EF7" w:rsidP="005710F2">
            <w:pPr>
              <w:pStyle w:val="TAH"/>
              <w:rPr>
                <w:ins w:id="514" w:author="Liubing (Leo)" w:date="2021-01-27T15:43:00Z"/>
              </w:rPr>
            </w:pPr>
          </w:p>
        </w:tc>
      </w:tr>
      <w:tr w:rsidR="00BA1EF7" w:rsidRPr="004A7AF2" w:rsidTr="005710F2">
        <w:trPr>
          <w:jc w:val="center"/>
          <w:ins w:id="515" w:author="Liubing (Leo)" w:date="2021-01-27T15:43:00Z"/>
        </w:trPr>
        <w:tc>
          <w:tcPr>
            <w:tcW w:w="1772" w:type="dxa"/>
            <w:tcBorders>
              <w:top w:val="single" w:sz="4" w:space="0" w:color="auto"/>
              <w:left w:val="single" w:sz="4" w:space="0" w:color="auto"/>
              <w:bottom w:val="single" w:sz="4" w:space="0" w:color="auto"/>
              <w:right w:val="single" w:sz="4" w:space="0" w:color="auto"/>
            </w:tcBorders>
          </w:tcPr>
          <w:p w:rsidR="00BA1EF7" w:rsidRPr="004A7AF2" w:rsidRDefault="00BA1EF7" w:rsidP="005710F2">
            <w:pPr>
              <w:pStyle w:val="TAH"/>
              <w:jc w:val="left"/>
              <w:rPr>
                <w:ins w:id="516" w:author="Liubing (Leo)" w:date="2021-01-27T15:43:00Z"/>
                <w:lang w:eastAsia="zh-CN"/>
              </w:rPr>
            </w:pPr>
            <w:ins w:id="517" w:author="Liubing (Leo)" w:date="2021-01-27T15:43:00Z">
              <w:r w:rsidRPr="004A7AF2">
                <w:rPr>
                  <w:lang w:eastAsia="zh-CN"/>
                </w:rPr>
                <w:t>Content-Type</w:t>
              </w:r>
            </w:ins>
          </w:p>
          <w:p w:rsidR="00143B9E" w:rsidRPr="004A7AF2" w:rsidRDefault="00143B9E" w:rsidP="005710F2">
            <w:pPr>
              <w:pStyle w:val="TAH"/>
              <w:ind w:leftChars="100" w:left="200"/>
              <w:jc w:val="left"/>
              <w:rPr>
                <w:rFonts w:cs="Arial"/>
                <w:b w:val="0"/>
                <w:lang w:eastAsia="zh-CN"/>
              </w:rPr>
            </w:pPr>
          </w:p>
          <w:p w:rsidR="00BA1EF7" w:rsidRPr="004A7AF2" w:rsidRDefault="00BA1EF7" w:rsidP="005710F2">
            <w:pPr>
              <w:pStyle w:val="TAH"/>
              <w:ind w:leftChars="100" w:left="200"/>
              <w:jc w:val="left"/>
              <w:rPr>
                <w:ins w:id="518" w:author="Liubing (Leo)" w:date="2021-01-27T15:43:00Z"/>
                <w:rFonts w:cs="Arial"/>
                <w:b w:val="0"/>
                <w:lang w:eastAsia="zh-CN"/>
              </w:rPr>
            </w:pPr>
            <w:ins w:id="519" w:author="Liubing (Leo)" w:date="2021-01-27T15:43:00Z">
              <w:r w:rsidRPr="004A7AF2">
                <w:rPr>
                  <w:rFonts w:cs="Arial"/>
                  <w:b w:val="0"/>
                  <w:lang w:eastAsia="zh-CN"/>
                </w:rPr>
                <w:t>Media-type</w:t>
              </w:r>
            </w:ins>
          </w:p>
        </w:tc>
        <w:tc>
          <w:tcPr>
            <w:tcW w:w="878" w:type="dxa"/>
            <w:tcBorders>
              <w:top w:val="single" w:sz="4" w:space="0" w:color="auto"/>
              <w:left w:val="single" w:sz="4" w:space="0" w:color="auto"/>
              <w:bottom w:val="single" w:sz="4" w:space="0" w:color="auto"/>
              <w:right w:val="single" w:sz="4" w:space="0" w:color="auto"/>
            </w:tcBorders>
          </w:tcPr>
          <w:p w:rsidR="00BA1EF7" w:rsidRPr="004A7AF2" w:rsidRDefault="00BA1EF7" w:rsidP="005710F2">
            <w:pPr>
              <w:pStyle w:val="TAH"/>
              <w:rPr>
                <w:ins w:id="520" w:author="Liubing (Leo)" w:date="2021-01-27T15:43:00Z"/>
              </w:rPr>
            </w:pPr>
          </w:p>
        </w:tc>
        <w:tc>
          <w:tcPr>
            <w:tcW w:w="4795" w:type="dxa"/>
            <w:tcBorders>
              <w:top w:val="single" w:sz="4" w:space="0" w:color="auto"/>
              <w:left w:val="single" w:sz="4" w:space="0" w:color="auto"/>
              <w:bottom w:val="single" w:sz="4" w:space="0" w:color="auto"/>
              <w:right w:val="single" w:sz="4" w:space="0" w:color="auto"/>
            </w:tcBorders>
          </w:tcPr>
          <w:p w:rsidR="008D084E" w:rsidRPr="004A7AF2" w:rsidRDefault="008D084E" w:rsidP="004C528E">
            <w:pPr>
              <w:pStyle w:val="TAL"/>
              <w:rPr>
                <w:ins w:id="521" w:author="Liubing (Leo)" w:date="2021-01-27T15:45:00Z"/>
                <w:rFonts w:eastAsia="等线" w:cs="Arial"/>
                <w:b/>
                <w:iCs/>
                <w:snapToGrid w:val="0"/>
                <w:szCs w:val="18"/>
              </w:rPr>
            </w:pPr>
            <w:ins w:id="522" w:author="Liubing (Leo)" w:date="2021-01-27T15:45:00Z">
              <w:r w:rsidRPr="004A7AF2">
                <w:rPr>
                  <w:rFonts w:eastAsia="等线" w:cs="Arial"/>
                  <w:iCs/>
                  <w:snapToGrid w:val="0"/>
                  <w:szCs w:val="18"/>
                </w:rPr>
                <w:t>Header optional</w:t>
              </w:r>
            </w:ins>
          </w:p>
          <w:p w:rsidR="008D084E" w:rsidRPr="004A7AF2" w:rsidRDefault="008D084E" w:rsidP="004C528E">
            <w:pPr>
              <w:pStyle w:val="TAL"/>
              <w:rPr>
                <w:ins w:id="523" w:author="Liubing (Leo)" w:date="2021-01-27T15:45:00Z"/>
                <w:rFonts w:eastAsia="等线" w:cs="Arial"/>
                <w:b/>
                <w:iCs/>
                <w:snapToGrid w:val="0"/>
                <w:szCs w:val="18"/>
              </w:rPr>
            </w:pPr>
            <w:ins w:id="524" w:author="Liubing (Leo)" w:date="2021-01-27T15:45:00Z">
              <w:r w:rsidRPr="004A7AF2">
                <w:rPr>
                  <w:rFonts w:eastAsia="等线" w:cs="Arial"/>
                  <w:iCs/>
                  <w:snapToGrid w:val="0"/>
                  <w:szCs w:val="18"/>
                </w:rPr>
                <w:t>Contents if present:</w:t>
              </w:r>
            </w:ins>
          </w:p>
          <w:p w:rsidR="00BA1EF7" w:rsidRPr="004A7AF2" w:rsidRDefault="008D084E" w:rsidP="004C528E">
            <w:pPr>
              <w:pStyle w:val="TAL"/>
              <w:rPr>
                <w:ins w:id="525" w:author="Liubing (Leo)" w:date="2021-01-27T15:43:00Z"/>
                <w:rFonts w:cs="Arial"/>
                <w:b/>
                <w:szCs w:val="18"/>
              </w:rPr>
            </w:pPr>
            <w:ins w:id="526" w:author="Liubing (Leo)" w:date="2021-01-27T15:45:00Z">
              <w:r w:rsidRPr="004A7AF2">
                <w:rPr>
                  <w:rFonts w:eastAsia="等线" w:cs="Arial"/>
                  <w:i/>
                  <w:iCs/>
                  <w:snapToGrid w:val="0"/>
                  <w:szCs w:val="18"/>
                </w:rPr>
                <w:t>application/</w:t>
              </w:r>
              <w:proofErr w:type="spellStart"/>
              <w:r w:rsidRPr="004A7AF2">
                <w:rPr>
                  <w:rFonts w:eastAsia="等线" w:cs="Arial"/>
                  <w:i/>
                  <w:iCs/>
                  <w:snapToGrid w:val="0"/>
                  <w:szCs w:val="18"/>
                </w:rPr>
                <w:t>sdp</w:t>
              </w:r>
              <w:proofErr w:type="spellEnd"/>
              <w:r w:rsidRPr="004A7AF2">
                <w:rPr>
                  <w:rFonts w:eastAsia="等线" w:cs="Arial"/>
                  <w:i/>
                  <w:iCs/>
                  <w:snapToGrid w:val="0"/>
                  <w:szCs w:val="18"/>
                </w:rPr>
                <w:t xml:space="preserve"> </w:t>
              </w:r>
            </w:ins>
          </w:p>
        </w:tc>
        <w:tc>
          <w:tcPr>
            <w:tcW w:w="749" w:type="dxa"/>
            <w:tcBorders>
              <w:top w:val="single" w:sz="4" w:space="0" w:color="auto"/>
              <w:left w:val="single" w:sz="4" w:space="0" w:color="auto"/>
              <w:bottom w:val="single" w:sz="4" w:space="0" w:color="auto"/>
              <w:right w:val="single" w:sz="4" w:space="0" w:color="auto"/>
            </w:tcBorders>
          </w:tcPr>
          <w:p w:rsidR="00BA1EF7" w:rsidRPr="004A7AF2" w:rsidRDefault="00BA1EF7" w:rsidP="005710F2">
            <w:pPr>
              <w:pStyle w:val="TAH"/>
              <w:rPr>
                <w:ins w:id="527" w:author="Liubing (Leo)" w:date="2021-01-27T15:43:00Z"/>
              </w:rPr>
            </w:pPr>
          </w:p>
        </w:tc>
        <w:tc>
          <w:tcPr>
            <w:tcW w:w="1440" w:type="dxa"/>
            <w:tcBorders>
              <w:top w:val="single" w:sz="4" w:space="0" w:color="auto"/>
              <w:left w:val="single" w:sz="4" w:space="0" w:color="auto"/>
              <w:bottom w:val="single" w:sz="4" w:space="0" w:color="auto"/>
              <w:right w:val="single" w:sz="4" w:space="0" w:color="auto"/>
            </w:tcBorders>
          </w:tcPr>
          <w:p w:rsidR="00BA1EF7" w:rsidRPr="004A7AF2" w:rsidRDefault="00BA1EF7" w:rsidP="005710F2">
            <w:pPr>
              <w:pStyle w:val="TAH"/>
              <w:rPr>
                <w:ins w:id="528" w:author="Liubing (Leo)" w:date="2021-01-27T15:43:00Z"/>
              </w:rPr>
            </w:pPr>
          </w:p>
        </w:tc>
      </w:tr>
      <w:tr w:rsidR="00BA1EF7" w:rsidRPr="004A7AF2" w:rsidTr="005710F2">
        <w:trPr>
          <w:jc w:val="center"/>
          <w:ins w:id="529" w:author="Liubing (Leo)" w:date="2021-01-27T15:43:00Z"/>
        </w:trPr>
        <w:tc>
          <w:tcPr>
            <w:tcW w:w="1772" w:type="dxa"/>
            <w:tcBorders>
              <w:top w:val="single" w:sz="4" w:space="0" w:color="auto"/>
              <w:left w:val="single" w:sz="4" w:space="0" w:color="auto"/>
              <w:bottom w:val="single" w:sz="4" w:space="0" w:color="auto"/>
              <w:right w:val="single" w:sz="4" w:space="0" w:color="auto"/>
            </w:tcBorders>
          </w:tcPr>
          <w:p w:rsidR="00BA1EF7" w:rsidRPr="004A7AF2" w:rsidRDefault="00BA1EF7" w:rsidP="005710F2">
            <w:pPr>
              <w:pStyle w:val="TAH"/>
              <w:jc w:val="left"/>
              <w:rPr>
                <w:ins w:id="530" w:author="Liubing (Leo)" w:date="2021-01-27T15:43:00Z"/>
                <w:lang w:eastAsia="zh-CN"/>
              </w:rPr>
            </w:pPr>
            <w:ins w:id="531" w:author="Liubing (Leo)" w:date="2021-01-27T15:44:00Z">
              <w:r w:rsidRPr="004A7AF2">
                <w:rPr>
                  <w:lang w:eastAsia="zh-CN"/>
                </w:rPr>
                <w:t>Content-Length</w:t>
              </w:r>
            </w:ins>
          </w:p>
          <w:p w:rsidR="00BA1EF7" w:rsidRPr="004A7AF2" w:rsidRDefault="00BA1EF7" w:rsidP="005710F2">
            <w:pPr>
              <w:pStyle w:val="TAH"/>
              <w:ind w:leftChars="100" w:left="200"/>
              <w:jc w:val="left"/>
              <w:rPr>
                <w:ins w:id="532" w:author="Liubing (Leo)" w:date="2021-01-27T15:43:00Z"/>
                <w:lang w:eastAsia="zh-CN"/>
              </w:rPr>
            </w:pPr>
            <w:ins w:id="533" w:author="Liubing (Leo)" w:date="2021-01-27T15:44:00Z">
              <w:r w:rsidRPr="004A7AF2">
                <w:rPr>
                  <w:rFonts w:cs="Arial"/>
                  <w:b w:val="0"/>
                  <w:lang w:eastAsia="zh-CN"/>
                </w:rPr>
                <w:t>Value</w:t>
              </w:r>
            </w:ins>
          </w:p>
        </w:tc>
        <w:tc>
          <w:tcPr>
            <w:tcW w:w="878" w:type="dxa"/>
            <w:tcBorders>
              <w:top w:val="single" w:sz="4" w:space="0" w:color="auto"/>
              <w:left w:val="single" w:sz="4" w:space="0" w:color="auto"/>
              <w:bottom w:val="single" w:sz="4" w:space="0" w:color="auto"/>
              <w:right w:val="single" w:sz="4" w:space="0" w:color="auto"/>
            </w:tcBorders>
          </w:tcPr>
          <w:p w:rsidR="00BA1EF7" w:rsidRPr="004A7AF2" w:rsidRDefault="00BA1EF7" w:rsidP="005710F2">
            <w:pPr>
              <w:pStyle w:val="TAH"/>
              <w:rPr>
                <w:ins w:id="534" w:author="Liubing (Leo)" w:date="2021-01-27T15:43:00Z"/>
              </w:rPr>
            </w:pPr>
          </w:p>
        </w:tc>
        <w:tc>
          <w:tcPr>
            <w:tcW w:w="4795" w:type="dxa"/>
            <w:tcBorders>
              <w:top w:val="single" w:sz="4" w:space="0" w:color="auto"/>
              <w:left w:val="single" w:sz="4" w:space="0" w:color="auto"/>
              <w:bottom w:val="single" w:sz="4" w:space="0" w:color="auto"/>
              <w:right w:val="single" w:sz="4" w:space="0" w:color="auto"/>
            </w:tcBorders>
          </w:tcPr>
          <w:p w:rsidR="00143B9E" w:rsidRPr="004A7AF2" w:rsidRDefault="00143B9E" w:rsidP="004C528E">
            <w:pPr>
              <w:pStyle w:val="TAL"/>
              <w:rPr>
                <w:ins w:id="535" w:author="Liubing (Leo)" w:date="2021-01-27T15:46:00Z"/>
                <w:rFonts w:eastAsia="等线" w:cs="Arial"/>
                <w:b/>
                <w:iCs/>
                <w:snapToGrid w:val="0"/>
                <w:szCs w:val="18"/>
                <w:lang w:eastAsia="zh-CN"/>
              </w:rPr>
            </w:pPr>
            <w:ins w:id="536" w:author="Liubing (Leo)" w:date="2021-01-27T15:46:00Z">
              <w:r w:rsidRPr="004A7AF2">
                <w:rPr>
                  <w:rFonts w:eastAsia="等线" w:cs="Arial"/>
                  <w:iCs/>
                  <w:snapToGrid w:val="0"/>
                  <w:szCs w:val="18"/>
                  <w:lang w:eastAsia="zh-CN"/>
                </w:rPr>
                <w:t>Contents if header Content-Type is present:</w:t>
              </w:r>
            </w:ins>
          </w:p>
          <w:p w:rsidR="00BA1EF7" w:rsidRPr="004A7AF2" w:rsidRDefault="00143B9E" w:rsidP="004C528E">
            <w:pPr>
              <w:pStyle w:val="TAL"/>
              <w:rPr>
                <w:ins w:id="537" w:author="Liubing (Leo)" w:date="2021-01-27T15:43:00Z"/>
                <w:rFonts w:eastAsia="等线" w:cs="Arial"/>
                <w:b/>
                <w:i/>
                <w:iCs/>
                <w:snapToGrid w:val="0"/>
                <w:szCs w:val="18"/>
                <w:lang w:eastAsia="zh-CN"/>
              </w:rPr>
            </w:pPr>
            <w:ins w:id="538" w:author="Liubing (Leo)" w:date="2021-01-27T15:46:00Z">
              <w:r w:rsidRPr="004A7AF2">
                <w:rPr>
                  <w:rFonts w:eastAsia="等线" w:cs="Arial"/>
                  <w:iCs/>
                  <w:snapToGrid w:val="0"/>
                  <w:szCs w:val="18"/>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rsidR="00BA1EF7" w:rsidRPr="004A7AF2" w:rsidRDefault="00BA1EF7" w:rsidP="005710F2">
            <w:pPr>
              <w:pStyle w:val="TAH"/>
              <w:rPr>
                <w:ins w:id="539" w:author="Liubing (Leo)" w:date="2021-01-27T15:43:00Z"/>
              </w:rPr>
            </w:pPr>
          </w:p>
        </w:tc>
        <w:tc>
          <w:tcPr>
            <w:tcW w:w="1440" w:type="dxa"/>
            <w:tcBorders>
              <w:top w:val="single" w:sz="4" w:space="0" w:color="auto"/>
              <w:left w:val="single" w:sz="4" w:space="0" w:color="auto"/>
              <w:bottom w:val="single" w:sz="4" w:space="0" w:color="auto"/>
              <w:right w:val="single" w:sz="4" w:space="0" w:color="auto"/>
            </w:tcBorders>
          </w:tcPr>
          <w:p w:rsidR="00BA1EF7" w:rsidRPr="004A7AF2" w:rsidRDefault="00BA1EF7" w:rsidP="005710F2">
            <w:pPr>
              <w:pStyle w:val="TAH"/>
              <w:rPr>
                <w:ins w:id="540" w:author="Liubing (Leo)" w:date="2021-01-27T15:43:00Z"/>
              </w:rPr>
            </w:pPr>
          </w:p>
        </w:tc>
      </w:tr>
      <w:tr w:rsidR="00BA1EF7" w:rsidRPr="004A7AF2" w:rsidTr="005710F2">
        <w:trPr>
          <w:jc w:val="center"/>
          <w:ins w:id="541" w:author="Liubing (Leo)" w:date="2021-01-27T15:39:00Z"/>
        </w:trPr>
        <w:tc>
          <w:tcPr>
            <w:tcW w:w="1772" w:type="dxa"/>
            <w:tcBorders>
              <w:top w:val="single" w:sz="4" w:space="0" w:color="auto"/>
              <w:left w:val="single" w:sz="4" w:space="0" w:color="auto"/>
              <w:bottom w:val="single" w:sz="4" w:space="0" w:color="auto"/>
              <w:right w:val="single" w:sz="4" w:space="0" w:color="auto"/>
            </w:tcBorders>
            <w:hideMark/>
          </w:tcPr>
          <w:p w:rsidR="00BA1EF7" w:rsidRPr="004A7AF2" w:rsidRDefault="00BA1EF7" w:rsidP="005710F2">
            <w:pPr>
              <w:pStyle w:val="TAL"/>
              <w:rPr>
                <w:ins w:id="542" w:author="Liubing (Leo)" w:date="2021-01-27T15:39:00Z"/>
                <w:b/>
              </w:rPr>
            </w:pPr>
            <w:ins w:id="543" w:author="Liubing (Leo)" w:date="2021-01-27T15:39:00Z">
              <w:r w:rsidRPr="004A7AF2">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BA1EF7" w:rsidRPr="004A7AF2" w:rsidRDefault="00BA1EF7" w:rsidP="005710F2">
            <w:pPr>
              <w:pStyle w:val="TAL"/>
              <w:rPr>
                <w:ins w:id="544" w:author="Liubing (Leo)" w:date="2021-01-27T15:39:00Z"/>
              </w:rPr>
            </w:pPr>
          </w:p>
        </w:tc>
        <w:tc>
          <w:tcPr>
            <w:tcW w:w="4795" w:type="dxa"/>
            <w:tcBorders>
              <w:top w:val="single" w:sz="4" w:space="0" w:color="auto"/>
              <w:left w:val="single" w:sz="4" w:space="0" w:color="auto"/>
              <w:bottom w:val="single" w:sz="4" w:space="0" w:color="auto"/>
              <w:right w:val="single" w:sz="4" w:space="0" w:color="auto"/>
            </w:tcBorders>
            <w:hideMark/>
          </w:tcPr>
          <w:p w:rsidR="00BA1EF7" w:rsidRPr="004A7AF2" w:rsidRDefault="00BA1EF7" w:rsidP="004C528E">
            <w:pPr>
              <w:pStyle w:val="TAL"/>
              <w:rPr>
                <w:ins w:id="545" w:author="Liubing (Leo)" w:date="2021-01-27T15:45:00Z"/>
                <w:rFonts w:eastAsia="等线"/>
                <w:bCs/>
                <w:lang w:eastAsia="en-GB"/>
              </w:rPr>
            </w:pPr>
            <w:ins w:id="546" w:author="Liubing (Leo)" w:date="2021-01-27T15:45:00Z">
              <w:r w:rsidRPr="004A7AF2">
                <w:rPr>
                  <w:rFonts w:eastAsia="等线"/>
                  <w:bCs/>
                  <w:lang w:eastAsia="en-GB"/>
                </w:rPr>
                <w:t>Header present if PRACK in step 10 contained a SDP.</w:t>
              </w:r>
            </w:ins>
          </w:p>
          <w:p w:rsidR="00BA1EF7" w:rsidRPr="004A7AF2" w:rsidRDefault="00BA1EF7" w:rsidP="004C528E">
            <w:pPr>
              <w:pStyle w:val="TAL"/>
              <w:rPr>
                <w:ins w:id="547" w:author="Liubing (Leo)" w:date="2021-01-27T15:45:00Z"/>
                <w:rFonts w:eastAsia="等线"/>
                <w:bCs/>
                <w:lang w:eastAsia="en-GB"/>
              </w:rPr>
            </w:pPr>
          </w:p>
          <w:p w:rsidR="00BA1EF7" w:rsidRPr="004A7AF2" w:rsidRDefault="00BA1EF7" w:rsidP="004C528E">
            <w:pPr>
              <w:pStyle w:val="TAL"/>
              <w:rPr>
                <w:ins w:id="548" w:author="Liubing (Leo)" w:date="2021-01-27T15:45:00Z"/>
                <w:rFonts w:eastAsia="等线"/>
              </w:rPr>
            </w:pPr>
            <w:ins w:id="549" w:author="Liubing (Leo)" w:date="2021-01-27T15:45:00Z">
              <w:r w:rsidRPr="004A7AF2">
                <w:rPr>
                  <w:rFonts w:eastAsia="等线"/>
                  <w:bCs/>
                </w:rPr>
                <w:t xml:space="preserve">Contents if present: </w:t>
              </w:r>
              <w:r w:rsidRPr="004A7AF2">
                <w:rPr>
                  <w:rFonts w:eastAsia="等线"/>
                </w:rPr>
                <w:t>SDP body of the 200 OK response copied from the received PRACK and modified as follows:</w:t>
              </w:r>
            </w:ins>
          </w:p>
          <w:p w:rsidR="00BA1EF7" w:rsidRPr="004A7AF2" w:rsidRDefault="00BA1EF7" w:rsidP="004C528E">
            <w:pPr>
              <w:pStyle w:val="TAL"/>
              <w:rPr>
                <w:ins w:id="550" w:author="Liubing (Leo)" w:date="2021-01-27T15:45:00Z"/>
                <w:rFonts w:eastAsia="等线"/>
              </w:rPr>
            </w:pPr>
          </w:p>
          <w:p w:rsidR="00BA1EF7" w:rsidRPr="004A7AF2" w:rsidRDefault="00BA1EF7" w:rsidP="004C528E">
            <w:pPr>
              <w:pStyle w:val="TAL"/>
              <w:rPr>
                <w:ins w:id="551" w:author="Liubing (Leo)" w:date="2021-01-27T15:45:00Z"/>
                <w:rFonts w:eastAsia="等线"/>
                <w:snapToGrid w:val="0"/>
              </w:rPr>
            </w:pPr>
            <w:ins w:id="552" w:author="Liubing (Leo)" w:date="2021-01-27T15:45:00Z">
              <w:r w:rsidRPr="004A7AF2">
                <w:rPr>
                  <w:rFonts w:eastAsia="等线"/>
                  <w:snapToGrid w:val="0"/>
                </w:rPr>
                <w:t>-</w:t>
              </w:r>
              <w:r w:rsidRPr="004A7AF2">
                <w:rPr>
                  <w:rFonts w:eastAsia="等线"/>
                  <w:snapToGrid w:val="0"/>
                </w:rPr>
                <w:tab/>
                <w:t>IP address on "c=" lines and transport port on "m=" lines changed to indicate to which IP address and port the UE should start sending the media (same as used in step 9 above);</w:t>
              </w:r>
            </w:ins>
          </w:p>
          <w:p w:rsidR="00BA1EF7" w:rsidRPr="004A7AF2" w:rsidRDefault="00BA1EF7" w:rsidP="004C528E">
            <w:pPr>
              <w:pStyle w:val="TAL"/>
              <w:rPr>
                <w:ins w:id="553" w:author="Liubing (Leo)" w:date="2021-01-27T15:45:00Z"/>
                <w:rFonts w:eastAsia="等线"/>
                <w:snapToGrid w:val="0"/>
              </w:rPr>
            </w:pPr>
            <w:ins w:id="554" w:author="Liubing (Leo)" w:date="2021-01-27T15:45:00Z">
              <w:r w:rsidRPr="004A7AF2">
                <w:rPr>
                  <w:rFonts w:eastAsia="等线"/>
                  <w:i/>
                  <w:iCs/>
                  <w:snapToGrid w:val="0"/>
                </w:rPr>
                <w:t>-</w:t>
              </w:r>
              <w:r w:rsidRPr="004A7AF2">
                <w:rPr>
                  <w:rFonts w:eastAsia="等线"/>
                  <w:i/>
                  <w:iCs/>
                  <w:snapToGrid w:val="0"/>
                </w:rPr>
                <w:tab/>
              </w:r>
              <w:r w:rsidRPr="004A7AF2">
                <w:rPr>
                  <w:rFonts w:eastAsia="等线"/>
                  <w:iCs/>
                  <w:snapToGrid w:val="0"/>
                </w:rPr>
                <w:t xml:space="preserve">"o=" line identical to previous SDP sent by SS except that </w:t>
              </w:r>
              <w:proofErr w:type="spellStart"/>
              <w:r w:rsidRPr="004A7AF2">
                <w:rPr>
                  <w:rFonts w:eastAsia="等线"/>
                  <w:iCs/>
                  <w:snapToGrid w:val="0"/>
                </w:rPr>
                <w:t>sess</w:t>
              </w:r>
              <w:proofErr w:type="spellEnd"/>
              <w:r w:rsidRPr="004A7AF2">
                <w:rPr>
                  <w:rFonts w:eastAsia="等线"/>
                  <w:iCs/>
                  <w:snapToGrid w:val="0"/>
                </w:rPr>
                <w:t>-version is incremented.</w:t>
              </w:r>
            </w:ins>
          </w:p>
          <w:p w:rsidR="00BA1EF7" w:rsidRPr="004A7AF2" w:rsidRDefault="00BA1EF7" w:rsidP="004C528E">
            <w:pPr>
              <w:pStyle w:val="TAL"/>
              <w:rPr>
                <w:ins w:id="555" w:author="Liubing (Leo)" w:date="2021-01-27T15:45:00Z"/>
                <w:rFonts w:eastAsia="等线"/>
                <w:i/>
                <w:iCs/>
                <w:snapToGrid w:val="0"/>
              </w:rPr>
            </w:pPr>
          </w:p>
          <w:p w:rsidR="00BA1EF7" w:rsidRPr="004A7AF2" w:rsidRDefault="00BA1EF7" w:rsidP="004C528E">
            <w:pPr>
              <w:pStyle w:val="TAL"/>
              <w:rPr>
                <w:ins w:id="556" w:author="Liubing (Leo)" w:date="2021-01-27T15:45:00Z"/>
                <w:rFonts w:eastAsia="等线"/>
                <w:snapToGrid w:val="0"/>
              </w:rPr>
            </w:pPr>
            <w:ins w:id="557" w:author="Liubing (Leo)" w:date="2021-01-27T15:45:00Z">
              <w:r w:rsidRPr="004A7AF2">
                <w:rPr>
                  <w:rFonts w:eastAsia="等线"/>
                  <w:snapToGrid w:val="0"/>
                </w:rPr>
                <w:t>Attributes for preconditions:</w:t>
              </w:r>
            </w:ins>
          </w:p>
          <w:p w:rsidR="00BA1EF7" w:rsidRPr="004A7AF2" w:rsidRDefault="00BA1EF7" w:rsidP="004C528E">
            <w:pPr>
              <w:pStyle w:val="TAL"/>
              <w:rPr>
                <w:ins w:id="558" w:author="Liubing (Leo)" w:date="2021-01-27T15:39:00Z"/>
                <w:rFonts w:cs="Arial"/>
              </w:rPr>
            </w:pPr>
            <w:ins w:id="559" w:author="Liubing (Leo)" w:date="2021-01-27T15:45:00Z">
              <w:r w:rsidRPr="004A7AF2">
                <w:rPr>
                  <w:rFonts w:ascii="Times New Roman" w:eastAsia="等线" w:hAnsi="Times New Roman"/>
                  <w:i/>
                  <w:iCs/>
                  <w:sz w:val="20"/>
                </w:rPr>
                <w:t>a=</w:t>
              </w:r>
              <w:proofErr w:type="spellStart"/>
              <w:r w:rsidRPr="004A7AF2">
                <w:rPr>
                  <w:rFonts w:ascii="Times New Roman" w:eastAsia="等线" w:hAnsi="Times New Roman"/>
                  <w:i/>
                  <w:iCs/>
                  <w:sz w:val="20"/>
                </w:rPr>
                <w:t>curr:qos</w:t>
              </w:r>
              <w:proofErr w:type="spellEnd"/>
              <w:r w:rsidRPr="004A7AF2">
                <w:rPr>
                  <w:rFonts w:ascii="Times New Roman" w:eastAsia="等线" w:hAnsi="Times New Roman"/>
                  <w:i/>
                  <w:iCs/>
                  <w:sz w:val="20"/>
                </w:rPr>
                <w:t xml:space="preserve"> remote </w:t>
              </w:r>
              <w:proofErr w:type="spellStart"/>
              <w:r w:rsidRPr="004A7AF2">
                <w:rPr>
                  <w:rFonts w:ascii="Times New Roman" w:eastAsia="等线" w:hAnsi="Times New Roman"/>
                  <w:i/>
                  <w:iCs/>
                  <w:sz w:val="20"/>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rsidR="00BA1EF7" w:rsidRPr="004A7AF2" w:rsidRDefault="00BA1EF7" w:rsidP="005710F2">
            <w:pPr>
              <w:pStyle w:val="TAL"/>
              <w:rPr>
                <w:ins w:id="560" w:author="Liubing (Leo)" w:date="2021-01-27T15:39:00Z"/>
              </w:rPr>
            </w:pPr>
          </w:p>
        </w:tc>
        <w:tc>
          <w:tcPr>
            <w:tcW w:w="1440" w:type="dxa"/>
            <w:tcBorders>
              <w:top w:val="single" w:sz="4" w:space="0" w:color="auto"/>
              <w:left w:val="single" w:sz="4" w:space="0" w:color="auto"/>
              <w:bottom w:val="single" w:sz="4" w:space="0" w:color="auto"/>
              <w:right w:val="single" w:sz="4" w:space="0" w:color="auto"/>
            </w:tcBorders>
            <w:hideMark/>
          </w:tcPr>
          <w:p w:rsidR="00BA1EF7" w:rsidRPr="004A7AF2" w:rsidRDefault="00BA1EF7" w:rsidP="005710F2">
            <w:pPr>
              <w:pStyle w:val="TAL"/>
              <w:rPr>
                <w:ins w:id="561" w:author="Liubing (Leo)" w:date="2021-01-27T15:39:00Z"/>
              </w:rPr>
            </w:pPr>
            <w:ins w:id="562" w:author="Liubing (Leo)" w:date="2021-01-27T15:39:00Z">
              <w:r w:rsidRPr="004A7AF2">
                <w:t>TS 24.229 [7]</w:t>
              </w:r>
            </w:ins>
          </w:p>
        </w:tc>
      </w:tr>
    </w:tbl>
    <w:p w:rsidR="00A64A15" w:rsidRPr="004A7AF2" w:rsidRDefault="00A64A15" w:rsidP="00BD1171">
      <w:pPr>
        <w:rPr>
          <w:noProof/>
        </w:rPr>
      </w:pPr>
    </w:p>
    <w:p w:rsidR="001E41F3" w:rsidRPr="008709F5" w:rsidRDefault="003D4A19" w:rsidP="008709F5">
      <w:pPr>
        <w:pStyle w:val="H6"/>
        <w:rPr>
          <w:b/>
          <w:noProof/>
          <w:color w:val="00B0F0"/>
        </w:rPr>
      </w:pPr>
      <w:r w:rsidRPr="004A7AF2">
        <w:rPr>
          <w:b/>
          <w:noProof/>
          <w:color w:val="00B0F0"/>
        </w:rPr>
        <w:t>&lt;End of modified section 1&gt;</w:t>
      </w:r>
    </w:p>
    <w:sectPr w:rsidR="001E41F3" w:rsidRPr="00870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FFE" w:rsidRDefault="00652FFE">
      <w:r>
        <w:separator/>
      </w:r>
    </w:p>
  </w:endnote>
  <w:endnote w:type="continuationSeparator" w:id="0">
    <w:p w:rsidR="00652FFE" w:rsidRDefault="00652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FFE" w:rsidRDefault="00652FFE">
      <w:r>
        <w:separator/>
      </w:r>
    </w:p>
  </w:footnote>
  <w:footnote w:type="continuationSeparator" w:id="0">
    <w:p w:rsidR="00652FFE" w:rsidRDefault="00652F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0F2" w:rsidRDefault="005710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0F2" w:rsidRDefault="005710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0F2" w:rsidRDefault="005710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0F2" w:rsidRDefault="005710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3C804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42625D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5207A1C"/>
    <w:lvl w:ilvl="0">
      <w:start w:val="1"/>
      <w:numFmt w:val="decimal"/>
      <w:lvlText w:val="%1."/>
      <w:lvlJc w:val="left"/>
      <w:pPr>
        <w:tabs>
          <w:tab w:val="num" w:pos="1200"/>
        </w:tabs>
        <w:ind w:leftChars="400" w:left="1200" w:hangingChars="200" w:hanging="360"/>
      </w:pPr>
    </w:lvl>
  </w:abstractNum>
  <w:abstractNum w:abstractNumId="3" w15:restartNumberingAfterBreak="0">
    <w:nsid w:val="48407F24"/>
    <w:multiLevelType w:val="hybridMultilevel"/>
    <w:tmpl w:val="C5224086"/>
    <w:lvl w:ilvl="0" w:tplc="E84A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80"/>
    <w:rsid w:val="00022E4A"/>
    <w:rsid w:val="000374E1"/>
    <w:rsid w:val="0004058B"/>
    <w:rsid w:val="0005090B"/>
    <w:rsid w:val="000A6297"/>
    <w:rsid w:val="000A6394"/>
    <w:rsid w:val="000B7FED"/>
    <w:rsid w:val="000C038A"/>
    <w:rsid w:val="000C6598"/>
    <w:rsid w:val="000D44B3"/>
    <w:rsid w:val="000F6F6F"/>
    <w:rsid w:val="001214A8"/>
    <w:rsid w:val="00143B9E"/>
    <w:rsid w:val="00145D43"/>
    <w:rsid w:val="00163AF9"/>
    <w:rsid w:val="00192C46"/>
    <w:rsid w:val="001A08B3"/>
    <w:rsid w:val="001A6A90"/>
    <w:rsid w:val="001A7B60"/>
    <w:rsid w:val="001B1CC5"/>
    <w:rsid w:val="001B52F0"/>
    <w:rsid w:val="001B7A65"/>
    <w:rsid w:val="001E111D"/>
    <w:rsid w:val="001E41F3"/>
    <w:rsid w:val="001E6674"/>
    <w:rsid w:val="002006D8"/>
    <w:rsid w:val="0026004D"/>
    <w:rsid w:val="002640DD"/>
    <w:rsid w:val="00275D12"/>
    <w:rsid w:val="00275EFB"/>
    <w:rsid w:val="00284FEB"/>
    <w:rsid w:val="002860C4"/>
    <w:rsid w:val="002A2E39"/>
    <w:rsid w:val="002B0562"/>
    <w:rsid w:val="002B5741"/>
    <w:rsid w:val="002D57A0"/>
    <w:rsid w:val="002E472E"/>
    <w:rsid w:val="00305409"/>
    <w:rsid w:val="00321439"/>
    <w:rsid w:val="00321834"/>
    <w:rsid w:val="003609EF"/>
    <w:rsid w:val="0036231A"/>
    <w:rsid w:val="00362A0B"/>
    <w:rsid w:val="003677D6"/>
    <w:rsid w:val="00370E48"/>
    <w:rsid w:val="00374DD4"/>
    <w:rsid w:val="003A41FE"/>
    <w:rsid w:val="003B3673"/>
    <w:rsid w:val="003D4A19"/>
    <w:rsid w:val="003E1A36"/>
    <w:rsid w:val="003F42BD"/>
    <w:rsid w:val="00410371"/>
    <w:rsid w:val="004242F1"/>
    <w:rsid w:val="0043190A"/>
    <w:rsid w:val="00437D81"/>
    <w:rsid w:val="004721E2"/>
    <w:rsid w:val="0049704B"/>
    <w:rsid w:val="004A220A"/>
    <w:rsid w:val="004A7AF2"/>
    <w:rsid w:val="004B1CAD"/>
    <w:rsid w:val="004B75B7"/>
    <w:rsid w:val="004C528E"/>
    <w:rsid w:val="004F73E5"/>
    <w:rsid w:val="00512CB7"/>
    <w:rsid w:val="0051580D"/>
    <w:rsid w:val="005402B3"/>
    <w:rsid w:val="00547111"/>
    <w:rsid w:val="005710F2"/>
    <w:rsid w:val="0058154D"/>
    <w:rsid w:val="00592D74"/>
    <w:rsid w:val="005E0F84"/>
    <w:rsid w:val="005E2C44"/>
    <w:rsid w:val="005E6649"/>
    <w:rsid w:val="005F3660"/>
    <w:rsid w:val="005F778D"/>
    <w:rsid w:val="00617199"/>
    <w:rsid w:val="00621188"/>
    <w:rsid w:val="006257ED"/>
    <w:rsid w:val="00640B56"/>
    <w:rsid w:val="006469C3"/>
    <w:rsid w:val="00652FFE"/>
    <w:rsid w:val="00654FFE"/>
    <w:rsid w:val="00656433"/>
    <w:rsid w:val="00665C47"/>
    <w:rsid w:val="006666CF"/>
    <w:rsid w:val="00692999"/>
    <w:rsid w:val="00695808"/>
    <w:rsid w:val="006A5741"/>
    <w:rsid w:val="006B46FB"/>
    <w:rsid w:val="006E21FB"/>
    <w:rsid w:val="00706266"/>
    <w:rsid w:val="007140FB"/>
    <w:rsid w:val="00720921"/>
    <w:rsid w:val="007873F8"/>
    <w:rsid w:val="00792342"/>
    <w:rsid w:val="0079483B"/>
    <w:rsid w:val="007977A8"/>
    <w:rsid w:val="007B512A"/>
    <w:rsid w:val="007C2097"/>
    <w:rsid w:val="007D6A07"/>
    <w:rsid w:val="007F7259"/>
    <w:rsid w:val="008040A8"/>
    <w:rsid w:val="008279FA"/>
    <w:rsid w:val="00847BBE"/>
    <w:rsid w:val="008626E7"/>
    <w:rsid w:val="008709F5"/>
    <w:rsid w:val="00870EE7"/>
    <w:rsid w:val="008863B9"/>
    <w:rsid w:val="00895CB3"/>
    <w:rsid w:val="008A45A6"/>
    <w:rsid w:val="008B0880"/>
    <w:rsid w:val="008C12CC"/>
    <w:rsid w:val="008C5435"/>
    <w:rsid w:val="008D084E"/>
    <w:rsid w:val="008D6A8D"/>
    <w:rsid w:val="008E1276"/>
    <w:rsid w:val="008E4614"/>
    <w:rsid w:val="008F3789"/>
    <w:rsid w:val="008F686C"/>
    <w:rsid w:val="009010C0"/>
    <w:rsid w:val="00904924"/>
    <w:rsid w:val="009148DE"/>
    <w:rsid w:val="00936A3D"/>
    <w:rsid w:val="00941E30"/>
    <w:rsid w:val="0095554C"/>
    <w:rsid w:val="00973472"/>
    <w:rsid w:val="009777D9"/>
    <w:rsid w:val="0098685F"/>
    <w:rsid w:val="00991B88"/>
    <w:rsid w:val="009A5753"/>
    <w:rsid w:val="009A579D"/>
    <w:rsid w:val="009E3297"/>
    <w:rsid w:val="009F5955"/>
    <w:rsid w:val="009F734F"/>
    <w:rsid w:val="00A246B6"/>
    <w:rsid w:val="00A316B5"/>
    <w:rsid w:val="00A47E70"/>
    <w:rsid w:val="00A50CF0"/>
    <w:rsid w:val="00A64A15"/>
    <w:rsid w:val="00A66A28"/>
    <w:rsid w:val="00A739CC"/>
    <w:rsid w:val="00A7671C"/>
    <w:rsid w:val="00A901F8"/>
    <w:rsid w:val="00AA2CBC"/>
    <w:rsid w:val="00AA6DED"/>
    <w:rsid w:val="00AC40E4"/>
    <w:rsid w:val="00AC5820"/>
    <w:rsid w:val="00AD1CD8"/>
    <w:rsid w:val="00B258BB"/>
    <w:rsid w:val="00B37EAD"/>
    <w:rsid w:val="00B61736"/>
    <w:rsid w:val="00B67434"/>
    <w:rsid w:val="00B67B97"/>
    <w:rsid w:val="00B7439E"/>
    <w:rsid w:val="00B85C55"/>
    <w:rsid w:val="00B968C8"/>
    <w:rsid w:val="00BA1EF7"/>
    <w:rsid w:val="00BA3EC5"/>
    <w:rsid w:val="00BA51D9"/>
    <w:rsid w:val="00BB5DFC"/>
    <w:rsid w:val="00BD1171"/>
    <w:rsid w:val="00BD279D"/>
    <w:rsid w:val="00BD6BB8"/>
    <w:rsid w:val="00C2342A"/>
    <w:rsid w:val="00C61A2C"/>
    <w:rsid w:val="00C66BA2"/>
    <w:rsid w:val="00C6724D"/>
    <w:rsid w:val="00C77DF7"/>
    <w:rsid w:val="00C9445D"/>
    <w:rsid w:val="00C95985"/>
    <w:rsid w:val="00CB0366"/>
    <w:rsid w:val="00CC5026"/>
    <w:rsid w:val="00CC68D0"/>
    <w:rsid w:val="00CF2C08"/>
    <w:rsid w:val="00D03F9A"/>
    <w:rsid w:val="00D06D51"/>
    <w:rsid w:val="00D24991"/>
    <w:rsid w:val="00D50255"/>
    <w:rsid w:val="00D66520"/>
    <w:rsid w:val="00D901B2"/>
    <w:rsid w:val="00DE34CF"/>
    <w:rsid w:val="00E13F3D"/>
    <w:rsid w:val="00E34898"/>
    <w:rsid w:val="00E80C94"/>
    <w:rsid w:val="00E907A7"/>
    <w:rsid w:val="00EB00E0"/>
    <w:rsid w:val="00EB09B7"/>
    <w:rsid w:val="00EB2E29"/>
    <w:rsid w:val="00EE7D7C"/>
    <w:rsid w:val="00F25A61"/>
    <w:rsid w:val="00F25D98"/>
    <w:rsid w:val="00F300FB"/>
    <w:rsid w:val="00F671BC"/>
    <w:rsid w:val="00F94329"/>
    <w:rsid w:val="00FA27E0"/>
    <w:rsid w:val="00FB387D"/>
    <w:rsid w:val="00FB6386"/>
    <w:rsid w:val="00FE32DF"/>
    <w:rsid w:val="00FF1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1E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339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0DE0B-4959-4030-9E2A-7E5AD6B1B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1805</TotalTime>
  <Pages>5</Pages>
  <Words>1439</Words>
  <Characters>8207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73</cp:revision>
  <cp:lastPrinted>1899-12-31T23:00:00Z</cp:lastPrinted>
  <dcterms:created xsi:type="dcterms:W3CDTF">2021-01-19T02:34:00Z</dcterms:created>
  <dcterms:modified xsi:type="dcterms:W3CDTF">2021-03-06T07:25:00Z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(3)TZzg5ldP2MTNoanYLCH+z3dgLLirLMJESvftVoVwtS/InvR3KJ1TCWYqeFSxZxss7QjAV4n6
eNnbMJselaWftOPK9+UqhUhwmKSXm8PavYQEiXMbuBIkb5i9uS6RyAKy4iij5cprPxM2Ajs2
tKo9OljiGUiqTdX1TBM8Gr8M6IXcxY7bkRLeVZf6glSdRMCrdBUYkKV/RMDuzKpWZVVqbcFZ
ySdHrKymPzMH/xgwEm</vt:lpwstr>
  </property>
  <property fmtid="{D5CDD505-2E9C-101B-9397-08002B2CF9AE}" pid="22" name="_2015_ms_pID_7253431">
    <vt:lpwstr>uef1eT1zcKBentK14uAxXwM5OXKMFEGv081J5ZnvCbXgrTMj1BYTuX
wkA19ZcLSeNIorjpVj1KS3elGELuXRKlUqXlSI7C1O13nNn3ijXSgzvTv1DFDylLPt6fpe3g
OuldBZ74zA1GMd2662affKbivamA0S5cRyJrm7L9phaefyChUiV2M19bzNNjkxl973xeS1Hl
oAG+hRpxlNAIYUzElppZqVvRz2MRrY3qWFVI</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